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762B8B15" w:rsidR="00080EBD" w:rsidRPr="00D818FB" w:rsidRDefault="00080EBD" w:rsidP="00280283">
      <w:pPr>
        <w:pStyle w:val="CRCoverPage"/>
        <w:tabs>
          <w:tab w:val="right" w:pos="9639"/>
        </w:tabs>
        <w:spacing w:after="0"/>
        <w:rPr>
          <w:b/>
          <w:i/>
          <w:noProof/>
          <w:sz w:val="28"/>
        </w:rPr>
      </w:pPr>
      <w:bookmarkStart w:id="0" w:name="_Hlk91753531"/>
      <w:r>
        <w:rPr>
          <w:rFonts w:cs="Arial"/>
          <w:b/>
          <w:noProof/>
          <w:sz w:val="24"/>
        </w:rPr>
        <w:t>SA WG2 Meeting #15</w:t>
      </w:r>
      <w:r w:rsidR="006C224D">
        <w:rPr>
          <w:rFonts w:cs="Arial"/>
          <w:b/>
          <w:noProof/>
          <w:sz w:val="24"/>
        </w:rPr>
        <w:t>3</w:t>
      </w:r>
      <w:r>
        <w:rPr>
          <w:rFonts w:cs="Arial"/>
          <w:b/>
          <w:noProof/>
          <w:sz w:val="24"/>
        </w:rPr>
        <w:t>e</w:t>
      </w:r>
      <w:r>
        <w:rPr>
          <w:b/>
          <w:i/>
          <w:noProof/>
          <w:sz w:val="28"/>
        </w:rPr>
        <w:tab/>
      </w:r>
      <w:r>
        <w:rPr>
          <w:rFonts w:cs="Arial"/>
          <w:b/>
          <w:noProof/>
          <w:sz w:val="24"/>
        </w:rPr>
        <w:t>S2-</w:t>
      </w:r>
      <w:r w:rsidRPr="00D818FB">
        <w:rPr>
          <w:rFonts w:cs="Arial"/>
          <w:b/>
          <w:noProof/>
          <w:sz w:val="24"/>
        </w:rPr>
        <w:t>220</w:t>
      </w:r>
      <w:r w:rsidR="00E13738" w:rsidRPr="00D818FB">
        <w:rPr>
          <w:rFonts w:cs="Arial"/>
          <w:b/>
          <w:noProof/>
          <w:sz w:val="24"/>
        </w:rPr>
        <w:t>8378</w:t>
      </w:r>
      <w:ins w:id="1" w:author="Hietalahti, Hannu (Nokia - FI/Oulu)" w:date="2022-10-13T14:24:00Z">
        <w:r w:rsidR="00D818FB" w:rsidRPr="00CD42AF">
          <w:rPr>
            <w:rFonts w:cs="Arial"/>
            <w:b/>
            <w:noProof/>
            <w:sz w:val="24"/>
            <w:highlight w:val="cyan"/>
            <w:rPrChange w:id="2" w:author="Hietalahti, Hannu (Nokia - FI/Oulu)" w:date="2022-10-14T12:58:00Z">
              <w:rPr>
                <w:rFonts w:cs="Arial"/>
                <w:b/>
                <w:noProof/>
                <w:sz w:val="24"/>
              </w:rPr>
            </w:rPrChange>
          </w:rPr>
          <w:t>r0</w:t>
        </w:r>
      </w:ins>
      <w:ins w:id="3" w:author="Hietalahti, Hannu (Nokia - FI/Oulu)" w:date="2022-10-14T12:58:00Z">
        <w:r w:rsidR="00CD42AF" w:rsidRPr="00CD42AF">
          <w:rPr>
            <w:rFonts w:cs="Arial"/>
            <w:b/>
            <w:noProof/>
            <w:sz w:val="24"/>
            <w:highlight w:val="cyan"/>
            <w:rPrChange w:id="4" w:author="Hietalahti, Hannu (Nokia - FI/Oulu)" w:date="2022-10-14T12:58:00Z">
              <w:rPr>
                <w:rFonts w:cs="Arial"/>
                <w:b/>
                <w:noProof/>
                <w:sz w:val="24"/>
                <w:highlight w:val="green"/>
              </w:rPr>
            </w:rPrChange>
          </w:rPr>
          <w:t>6</w:t>
        </w:r>
      </w:ins>
      <w:ins w:id="5" w:author="Hietalahti, Hannu (Nokia - FI/Oulu)" w:date="2022-10-13T14:24:00Z">
        <w:r w:rsidR="00D818FB" w:rsidRPr="00CD42AF">
          <w:rPr>
            <w:rFonts w:cs="Arial"/>
            <w:b/>
            <w:noProof/>
            <w:sz w:val="24"/>
            <w:highlight w:val="cyan"/>
            <w:rPrChange w:id="6" w:author="Hietalahti, Hannu (Nokia - FI/Oulu)" w:date="2022-10-14T12:58:00Z">
              <w:rPr>
                <w:rFonts w:cs="Arial"/>
                <w:b/>
                <w:noProof/>
                <w:sz w:val="24"/>
              </w:rPr>
            </w:rPrChange>
          </w:rPr>
          <w:t xml:space="preserve"> based on r03</w:t>
        </w:r>
      </w:ins>
    </w:p>
    <w:p w14:paraId="2250060C" w14:textId="16D28102" w:rsidR="00080EBD" w:rsidRPr="00D818FB" w:rsidRDefault="006C224D" w:rsidP="00080EBD">
      <w:pPr>
        <w:pStyle w:val="CRCoverPage"/>
        <w:outlineLvl w:val="0"/>
        <w:rPr>
          <w:b/>
          <w:noProof/>
          <w:sz w:val="24"/>
        </w:rPr>
      </w:pPr>
      <w:bookmarkStart w:id="7" w:name="_Hlk91755148"/>
      <w:r w:rsidRPr="00D818FB">
        <w:rPr>
          <w:rFonts w:cs="Arial"/>
          <w:b/>
          <w:bCs/>
          <w:sz w:val="24"/>
        </w:rPr>
        <w:t>October</w:t>
      </w:r>
      <w:r w:rsidR="00080EBD" w:rsidRPr="00D818FB">
        <w:rPr>
          <w:rFonts w:cs="Arial"/>
          <w:b/>
          <w:bCs/>
          <w:sz w:val="24"/>
        </w:rPr>
        <w:t xml:space="preserve"> 1</w:t>
      </w:r>
      <w:r w:rsidRPr="00D818FB">
        <w:rPr>
          <w:rFonts w:cs="Arial"/>
          <w:b/>
          <w:bCs/>
          <w:sz w:val="24"/>
        </w:rPr>
        <w:t>0</w:t>
      </w:r>
      <w:r w:rsidR="00080EBD" w:rsidRPr="00D818FB">
        <w:rPr>
          <w:rFonts w:cs="Arial"/>
          <w:b/>
          <w:bCs/>
          <w:sz w:val="24"/>
          <w:vertAlign w:val="superscript"/>
        </w:rPr>
        <w:t>th</w:t>
      </w:r>
      <w:r w:rsidR="00080EBD" w:rsidRPr="00D818FB">
        <w:rPr>
          <w:rFonts w:cs="Arial"/>
          <w:b/>
          <w:bCs/>
          <w:sz w:val="24"/>
        </w:rPr>
        <w:t xml:space="preserve"> – </w:t>
      </w:r>
      <w:r w:rsidRPr="00D818FB">
        <w:rPr>
          <w:rFonts w:cs="Arial"/>
          <w:b/>
          <w:bCs/>
          <w:sz w:val="24"/>
        </w:rPr>
        <w:t>14</w:t>
      </w:r>
      <w:r w:rsidR="00080EBD" w:rsidRPr="00D818FB">
        <w:rPr>
          <w:rFonts w:cs="Arial"/>
          <w:b/>
          <w:bCs/>
          <w:sz w:val="24"/>
          <w:vertAlign w:val="superscript"/>
        </w:rPr>
        <w:t>th</w:t>
      </w:r>
      <w:bookmarkEnd w:id="7"/>
      <w:r w:rsidR="00080EBD" w:rsidRPr="00D818FB">
        <w:rPr>
          <w:rFonts w:cs="Arial"/>
          <w:b/>
          <w:bCs/>
          <w:sz w:val="24"/>
        </w:rPr>
        <w:t>, 2022</w:t>
      </w:r>
      <w:r w:rsidR="00080EBD" w:rsidRPr="00D818FB">
        <w:rPr>
          <w:b/>
          <w:noProof/>
          <w:sz w:val="24"/>
        </w:rPr>
        <w:t>; Elbonia</w:t>
      </w:r>
      <w:r w:rsidR="00080EBD" w:rsidRPr="00D818FB">
        <w:rPr>
          <w:rFonts w:cs="Arial"/>
          <w:b/>
          <w:noProof/>
          <w:color w:val="3333FF"/>
          <w:sz w:val="24"/>
        </w:rPr>
        <w:t xml:space="preserve">               </w:t>
      </w:r>
      <w:r w:rsidR="00080EBD" w:rsidRPr="00D818FB">
        <w:rPr>
          <w:rFonts w:cs="Arial"/>
          <w:b/>
          <w:noProof/>
          <w:color w:val="3333FF"/>
          <w:sz w:val="24"/>
        </w:rPr>
        <w:tab/>
        <w:t xml:space="preserve">  </w:t>
      </w:r>
      <w:r w:rsidR="00080EBD" w:rsidRPr="00D818FB">
        <w:rPr>
          <w:rFonts w:cs="Arial"/>
          <w:b/>
          <w:noProof/>
          <w:color w:val="3333FF"/>
          <w:sz w:val="24"/>
        </w:rPr>
        <w:tab/>
      </w:r>
      <w:r w:rsidR="00080EBD" w:rsidRPr="00D818FB">
        <w:rPr>
          <w:rFonts w:cs="Arial"/>
          <w:b/>
          <w:noProof/>
          <w:color w:val="3333FF"/>
          <w:sz w:val="24"/>
        </w:rPr>
        <w:tab/>
      </w:r>
      <w:r w:rsidR="00080EBD" w:rsidRPr="00D818FB">
        <w:rPr>
          <w:rFonts w:cs="Arial"/>
          <w:b/>
          <w:noProof/>
          <w:color w:val="3333FF"/>
          <w:sz w:val="24"/>
        </w:rPr>
        <w:tab/>
        <w:t xml:space="preserve">  </w:t>
      </w:r>
      <w:r w:rsidR="00080EBD" w:rsidRPr="00D818FB">
        <w:rPr>
          <w:rFonts w:cs="Arial"/>
          <w:b/>
          <w:noProof/>
          <w:color w:val="3333FF"/>
          <w:sz w:val="24"/>
        </w:rPr>
        <w:tab/>
      </w:r>
      <w:r w:rsidR="00080EBD" w:rsidRPr="00D818FB">
        <w:rPr>
          <w:rFonts w:cs="Arial"/>
          <w:b/>
          <w:noProof/>
          <w:color w:val="3333FF"/>
          <w:sz w:val="24"/>
        </w:rPr>
        <w:tab/>
      </w:r>
      <w:r w:rsidR="00654E3B" w:rsidRPr="00D818FB">
        <w:rPr>
          <w:rFonts w:cs="Arial"/>
          <w:b/>
          <w:noProof/>
          <w:color w:val="3333FF"/>
          <w:sz w:val="24"/>
        </w:rPr>
        <w:tab/>
      </w:r>
      <w:r w:rsidR="00654E3B" w:rsidRPr="00D818FB">
        <w:rPr>
          <w:rFonts w:cs="Arial"/>
          <w:b/>
          <w:noProof/>
          <w:color w:val="3333FF"/>
          <w:sz w:val="24"/>
        </w:rPr>
        <w:tab/>
      </w:r>
      <w:r w:rsidR="00654E3B" w:rsidRPr="00D818FB">
        <w:rPr>
          <w:rFonts w:cs="Arial"/>
          <w:b/>
          <w:noProof/>
          <w:color w:val="3333FF"/>
          <w:sz w:val="24"/>
        </w:rPr>
        <w:tab/>
      </w:r>
      <w:r w:rsidR="00080EBD" w:rsidRPr="00D818FB">
        <w:rPr>
          <w:b/>
          <w:noProof/>
          <w:color w:val="3333FF"/>
        </w:rPr>
        <w:t>(revision of S2-220</w:t>
      </w:r>
      <w:r w:rsidR="00654E3B" w:rsidRPr="00D818FB">
        <w:rPr>
          <w:b/>
          <w:noProof/>
          <w:color w:val="3333FF"/>
        </w:rPr>
        <w:t>xxxx</w:t>
      </w:r>
      <w:r w:rsidR="00080EBD" w:rsidRPr="00D818FB">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18FB"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D818FB" w:rsidRDefault="00305409" w:rsidP="00E34898">
            <w:pPr>
              <w:pStyle w:val="CRCoverPage"/>
              <w:spacing w:after="0"/>
              <w:jc w:val="right"/>
              <w:rPr>
                <w:i/>
                <w:noProof/>
              </w:rPr>
            </w:pPr>
            <w:r w:rsidRPr="00D818FB">
              <w:rPr>
                <w:i/>
                <w:noProof/>
                <w:sz w:val="14"/>
              </w:rPr>
              <w:t>CR-Form-v</w:t>
            </w:r>
            <w:r w:rsidR="008863B9" w:rsidRPr="00D818FB">
              <w:rPr>
                <w:i/>
                <w:noProof/>
                <w:sz w:val="14"/>
              </w:rPr>
              <w:t>12.</w:t>
            </w:r>
            <w:r w:rsidR="002E472E" w:rsidRPr="00D818FB">
              <w:rPr>
                <w:i/>
                <w:noProof/>
                <w:sz w:val="14"/>
              </w:rPr>
              <w:t>1</w:t>
            </w:r>
          </w:p>
        </w:tc>
      </w:tr>
      <w:tr w:rsidR="001E41F3" w:rsidRPr="00D818FB" w14:paraId="3FBB62B8" w14:textId="77777777" w:rsidTr="00547111">
        <w:tc>
          <w:tcPr>
            <w:tcW w:w="9641" w:type="dxa"/>
            <w:gridSpan w:val="9"/>
            <w:tcBorders>
              <w:left w:val="single" w:sz="4" w:space="0" w:color="auto"/>
              <w:right w:val="single" w:sz="4" w:space="0" w:color="auto"/>
            </w:tcBorders>
          </w:tcPr>
          <w:p w14:paraId="79AB67D6" w14:textId="77777777" w:rsidR="001E41F3" w:rsidRPr="00D818FB" w:rsidRDefault="001E41F3">
            <w:pPr>
              <w:pStyle w:val="CRCoverPage"/>
              <w:spacing w:after="0"/>
              <w:jc w:val="center"/>
              <w:rPr>
                <w:noProof/>
              </w:rPr>
            </w:pPr>
            <w:r w:rsidRPr="00D818FB">
              <w:rPr>
                <w:b/>
                <w:noProof/>
                <w:sz w:val="32"/>
              </w:rPr>
              <w:t>CHANGE REQUEST</w:t>
            </w:r>
          </w:p>
        </w:tc>
      </w:tr>
      <w:tr w:rsidR="001E41F3" w:rsidRPr="00D818FB" w14:paraId="79946B04" w14:textId="77777777" w:rsidTr="00547111">
        <w:tc>
          <w:tcPr>
            <w:tcW w:w="9641" w:type="dxa"/>
            <w:gridSpan w:val="9"/>
            <w:tcBorders>
              <w:left w:val="single" w:sz="4" w:space="0" w:color="auto"/>
              <w:right w:val="single" w:sz="4" w:space="0" w:color="auto"/>
            </w:tcBorders>
          </w:tcPr>
          <w:p w14:paraId="12C70EEE" w14:textId="77777777" w:rsidR="001E41F3" w:rsidRPr="00D818FB" w:rsidRDefault="001E41F3">
            <w:pPr>
              <w:pStyle w:val="CRCoverPage"/>
              <w:spacing w:after="0"/>
              <w:rPr>
                <w:noProof/>
                <w:sz w:val="8"/>
                <w:szCs w:val="8"/>
              </w:rPr>
            </w:pPr>
          </w:p>
        </w:tc>
      </w:tr>
      <w:tr w:rsidR="001E41F3" w:rsidRPr="00D818FB" w14:paraId="3999489E" w14:textId="77777777" w:rsidTr="00547111">
        <w:tc>
          <w:tcPr>
            <w:tcW w:w="142" w:type="dxa"/>
            <w:tcBorders>
              <w:left w:val="single" w:sz="4" w:space="0" w:color="auto"/>
            </w:tcBorders>
          </w:tcPr>
          <w:p w14:paraId="4DDA7F40" w14:textId="77777777" w:rsidR="001E41F3" w:rsidRPr="00D818FB" w:rsidRDefault="001E41F3">
            <w:pPr>
              <w:pStyle w:val="CRCoverPage"/>
              <w:spacing w:after="0"/>
              <w:jc w:val="right"/>
              <w:rPr>
                <w:noProof/>
              </w:rPr>
            </w:pPr>
          </w:p>
        </w:tc>
        <w:tc>
          <w:tcPr>
            <w:tcW w:w="1559" w:type="dxa"/>
            <w:shd w:val="pct30" w:color="FFFF00" w:fill="auto"/>
          </w:tcPr>
          <w:p w14:paraId="52508B66" w14:textId="29AF2AB7" w:rsidR="001E41F3" w:rsidRPr="00D818FB" w:rsidRDefault="00FE5D90" w:rsidP="00E13F3D">
            <w:pPr>
              <w:pStyle w:val="CRCoverPage"/>
              <w:spacing w:after="0"/>
              <w:jc w:val="right"/>
              <w:rPr>
                <w:b/>
                <w:noProof/>
                <w:sz w:val="28"/>
              </w:rPr>
            </w:pPr>
            <w:r w:rsidRPr="00D818FB">
              <w:rPr>
                <w:b/>
                <w:noProof/>
                <w:sz w:val="28"/>
              </w:rPr>
              <w:t>23.50</w:t>
            </w:r>
            <w:r w:rsidR="0072796D" w:rsidRPr="00D818FB">
              <w:rPr>
                <w:b/>
                <w:noProof/>
                <w:sz w:val="28"/>
              </w:rPr>
              <w:t>2</w:t>
            </w:r>
          </w:p>
        </w:tc>
        <w:tc>
          <w:tcPr>
            <w:tcW w:w="709" w:type="dxa"/>
          </w:tcPr>
          <w:p w14:paraId="77009707" w14:textId="77777777" w:rsidR="001E41F3" w:rsidRPr="00D818FB" w:rsidRDefault="001E41F3">
            <w:pPr>
              <w:pStyle w:val="CRCoverPage"/>
              <w:spacing w:after="0"/>
              <w:jc w:val="center"/>
              <w:rPr>
                <w:noProof/>
              </w:rPr>
            </w:pPr>
            <w:r w:rsidRPr="00D818FB">
              <w:rPr>
                <w:b/>
                <w:noProof/>
                <w:sz w:val="28"/>
              </w:rPr>
              <w:t>CR</w:t>
            </w:r>
          </w:p>
        </w:tc>
        <w:tc>
          <w:tcPr>
            <w:tcW w:w="1276" w:type="dxa"/>
            <w:shd w:val="pct30" w:color="FFFF00" w:fill="auto"/>
          </w:tcPr>
          <w:p w14:paraId="6CAED29D" w14:textId="01DF7EF4" w:rsidR="001E41F3" w:rsidRPr="00D818FB" w:rsidRDefault="00E13738" w:rsidP="009658BC">
            <w:pPr>
              <w:pStyle w:val="CRCoverPage"/>
              <w:spacing w:after="0"/>
              <w:jc w:val="center"/>
              <w:rPr>
                <w:noProof/>
              </w:rPr>
            </w:pPr>
            <w:r w:rsidRPr="00D818FB">
              <w:rPr>
                <w:b/>
                <w:noProof/>
                <w:sz w:val="28"/>
              </w:rPr>
              <w:t>3561</w:t>
            </w:r>
            <w:r w:rsidR="009658BC" w:rsidRPr="00D818FB">
              <w:rPr>
                <w:b/>
                <w:noProof/>
                <w:sz w:val="28"/>
              </w:rPr>
              <w:t xml:space="preserve"> </w:t>
            </w:r>
          </w:p>
        </w:tc>
        <w:tc>
          <w:tcPr>
            <w:tcW w:w="709" w:type="dxa"/>
          </w:tcPr>
          <w:p w14:paraId="09D2C09B" w14:textId="77777777" w:rsidR="001E41F3" w:rsidRPr="00D818FB" w:rsidRDefault="001E41F3" w:rsidP="0051580D">
            <w:pPr>
              <w:pStyle w:val="CRCoverPage"/>
              <w:tabs>
                <w:tab w:val="right" w:pos="625"/>
              </w:tabs>
              <w:spacing w:after="0"/>
              <w:jc w:val="center"/>
              <w:rPr>
                <w:noProof/>
              </w:rPr>
            </w:pPr>
            <w:r w:rsidRPr="00D818FB">
              <w:rPr>
                <w:b/>
                <w:bCs/>
                <w:noProof/>
                <w:sz w:val="28"/>
              </w:rPr>
              <w:t>rev</w:t>
            </w:r>
          </w:p>
        </w:tc>
        <w:tc>
          <w:tcPr>
            <w:tcW w:w="992" w:type="dxa"/>
            <w:shd w:val="pct30" w:color="FFFF00" w:fill="auto"/>
          </w:tcPr>
          <w:p w14:paraId="7533BF9D" w14:textId="3661C328" w:rsidR="001E41F3" w:rsidRPr="00D818FB" w:rsidRDefault="00FE5D90" w:rsidP="00E13F3D">
            <w:pPr>
              <w:pStyle w:val="CRCoverPage"/>
              <w:spacing w:after="0"/>
              <w:jc w:val="center"/>
              <w:rPr>
                <w:b/>
                <w:noProof/>
              </w:rPr>
            </w:pPr>
            <w:r w:rsidRPr="00D818FB">
              <w:rPr>
                <w:b/>
                <w:noProof/>
                <w:sz w:val="28"/>
              </w:rPr>
              <w:t>-</w:t>
            </w:r>
          </w:p>
        </w:tc>
        <w:tc>
          <w:tcPr>
            <w:tcW w:w="2410" w:type="dxa"/>
          </w:tcPr>
          <w:p w14:paraId="5D4AEAE9" w14:textId="77777777" w:rsidR="001E41F3" w:rsidRPr="00D818FB" w:rsidRDefault="001E41F3" w:rsidP="0051580D">
            <w:pPr>
              <w:pStyle w:val="CRCoverPage"/>
              <w:tabs>
                <w:tab w:val="right" w:pos="1825"/>
              </w:tabs>
              <w:spacing w:after="0"/>
              <w:jc w:val="center"/>
              <w:rPr>
                <w:noProof/>
              </w:rPr>
            </w:pPr>
            <w:r w:rsidRPr="00D818FB">
              <w:rPr>
                <w:b/>
                <w:noProof/>
                <w:sz w:val="28"/>
                <w:szCs w:val="28"/>
              </w:rPr>
              <w:t>Current version:</w:t>
            </w:r>
          </w:p>
        </w:tc>
        <w:tc>
          <w:tcPr>
            <w:tcW w:w="1701" w:type="dxa"/>
            <w:shd w:val="pct30" w:color="FFFF00" w:fill="auto"/>
          </w:tcPr>
          <w:p w14:paraId="1E22D6AC" w14:textId="3C42F612" w:rsidR="001E41F3" w:rsidRPr="00D818FB" w:rsidRDefault="00FE5D90">
            <w:pPr>
              <w:pStyle w:val="CRCoverPage"/>
              <w:spacing w:after="0"/>
              <w:jc w:val="center"/>
              <w:rPr>
                <w:noProof/>
                <w:sz w:val="28"/>
              </w:rPr>
            </w:pPr>
            <w:r w:rsidRPr="00D818FB">
              <w:rPr>
                <w:b/>
                <w:noProof/>
                <w:sz w:val="28"/>
              </w:rPr>
              <w:t>1</w:t>
            </w:r>
            <w:r w:rsidR="002B675E" w:rsidRPr="00D818FB">
              <w:rPr>
                <w:b/>
                <w:noProof/>
                <w:sz w:val="28"/>
              </w:rPr>
              <w:t>7</w:t>
            </w:r>
            <w:r w:rsidRPr="00D818FB">
              <w:rPr>
                <w:b/>
                <w:noProof/>
                <w:sz w:val="28"/>
              </w:rPr>
              <w:t>.</w:t>
            </w:r>
            <w:r w:rsidR="002B675E" w:rsidRPr="00D818FB">
              <w:rPr>
                <w:b/>
                <w:noProof/>
                <w:sz w:val="28"/>
              </w:rPr>
              <w:t>6</w:t>
            </w:r>
            <w:r w:rsidRPr="00D818FB">
              <w:rPr>
                <w:b/>
                <w:noProof/>
                <w:sz w:val="28"/>
              </w:rPr>
              <w:t>.0</w:t>
            </w:r>
          </w:p>
        </w:tc>
        <w:tc>
          <w:tcPr>
            <w:tcW w:w="143" w:type="dxa"/>
            <w:tcBorders>
              <w:right w:val="single" w:sz="4" w:space="0" w:color="auto"/>
            </w:tcBorders>
          </w:tcPr>
          <w:p w14:paraId="399238C9" w14:textId="77777777" w:rsidR="001E41F3" w:rsidRPr="00D818FB" w:rsidRDefault="001E41F3">
            <w:pPr>
              <w:pStyle w:val="CRCoverPage"/>
              <w:spacing w:after="0"/>
              <w:rPr>
                <w:noProof/>
              </w:rPr>
            </w:pPr>
          </w:p>
        </w:tc>
      </w:tr>
      <w:tr w:rsidR="001E41F3" w:rsidRPr="00D818FB" w14:paraId="7DC9F5A2" w14:textId="77777777" w:rsidTr="00547111">
        <w:tc>
          <w:tcPr>
            <w:tcW w:w="9641" w:type="dxa"/>
            <w:gridSpan w:val="9"/>
            <w:tcBorders>
              <w:left w:val="single" w:sz="4" w:space="0" w:color="auto"/>
              <w:right w:val="single" w:sz="4" w:space="0" w:color="auto"/>
            </w:tcBorders>
          </w:tcPr>
          <w:p w14:paraId="4883A7D2" w14:textId="77777777" w:rsidR="001E41F3" w:rsidRPr="00D818FB" w:rsidRDefault="001E41F3">
            <w:pPr>
              <w:pStyle w:val="CRCoverPage"/>
              <w:spacing w:after="0"/>
              <w:rPr>
                <w:noProof/>
              </w:rPr>
            </w:pPr>
          </w:p>
        </w:tc>
      </w:tr>
      <w:tr w:rsidR="001E41F3" w:rsidRPr="00D818FB" w14:paraId="266B4BDF" w14:textId="77777777" w:rsidTr="00547111">
        <w:tc>
          <w:tcPr>
            <w:tcW w:w="9641" w:type="dxa"/>
            <w:gridSpan w:val="9"/>
            <w:tcBorders>
              <w:top w:val="single" w:sz="4" w:space="0" w:color="auto"/>
            </w:tcBorders>
          </w:tcPr>
          <w:p w14:paraId="47E13998" w14:textId="77777777" w:rsidR="001E41F3" w:rsidRPr="00D818FB" w:rsidRDefault="001E41F3">
            <w:pPr>
              <w:pStyle w:val="CRCoverPage"/>
              <w:spacing w:after="0"/>
              <w:jc w:val="center"/>
              <w:rPr>
                <w:rFonts w:cs="Arial"/>
                <w:i/>
                <w:noProof/>
              </w:rPr>
            </w:pPr>
            <w:r w:rsidRPr="00D818FB">
              <w:rPr>
                <w:rFonts w:cs="Arial"/>
                <w:i/>
                <w:noProof/>
              </w:rPr>
              <w:t xml:space="preserve">For </w:t>
            </w:r>
            <w:r w:rsidR="007C7343" w:rsidRPr="00D818FB">
              <w:fldChar w:fldCharType="begin"/>
            </w:r>
            <w:r w:rsidR="007C7343" w:rsidRPr="00D818FB">
              <w:instrText xml:space="preserve"> HYPERLINK "http://www.3gpp.org/3G_Specs/CRs.htm" \l "_blank" </w:instrText>
            </w:r>
            <w:r w:rsidR="007C7343" w:rsidRPr="00D818FB">
              <w:rPr>
                <w:rPrChange w:id="8" w:author="Hietalahti, Hannu (Nokia - FI/Oulu)" w:date="2022-10-13T14:24:00Z">
                  <w:rPr>
                    <w:rStyle w:val="Hyperlink"/>
                    <w:rFonts w:cs="Arial"/>
                    <w:b/>
                    <w:i/>
                    <w:noProof/>
                    <w:color w:val="FF0000"/>
                  </w:rPr>
                </w:rPrChange>
              </w:rPr>
              <w:fldChar w:fldCharType="separate"/>
            </w:r>
            <w:r w:rsidRPr="00D818FB">
              <w:rPr>
                <w:rStyle w:val="Hyperlink"/>
                <w:rFonts w:cs="Arial"/>
                <w:b/>
                <w:i/>
                <w:noProof/>
                <w:color w:val="FF0000"/>
              </w:rPr>
              <w:t>HE</w:t>
            </w:r>
            <w:bookmarkStart w:id="9" w:name="_Hlt497126619"/>
            <w:r w:rsidRPr="00D818FB">
              <w:rPr>
                <w:rStyle w:val="Hyperlink"/>
                <w:rFonts w:cs="Arial"/>
                <w:b/>
                <w:i/>
                <w:noProof/>
                <w:color w:val="FF0000"/>
              </w:rPr>
              <w:t>L</w:t>
            </w:r>
            <w:bookmarkEnd w:id="9"/>
            <w:r w:rsidRPr="00D818FB">
              <w:rPr>
                <w:rStyle w:val="Hyperlink"/>
                <w:rFonts w:cs="Arial"/>
                <w:b/>
                <w:i/>
                <w:noProof/>
                <w:color w:val="FF0000"/>
              </w:rPr>
              <w:t>P</w:t>
            </w:r>
            <w:r w:rsidR="007C7343" w:rsidRPr="00D818FB">
              <w:rPr>
                <w:rStyle w:val="Hyperlink"/>
                <w:rFonts w:cs="Arial"/>
                <w:b/>
                <w:i/>
                <w:noProof/>
                <w:color w:val="FF0000"/>
              </w:rPr>
              <w:fldChar w:fldCharType="end"/>
            </w:r>
            <w:r w:rsidRPr="00D818FB">
              <w:rPr>
                <w:rFonts w:cs="Arial"/>
                <w:b/>
                <w:i/>
                <w:noProof/>
                <w:color w:val="FF0000"/>
              </w:rPr>
              <w:t xml:space="preserve"> </w:t>
            </w:r>
            <w:r w:rsidRPr="00D818FB">
              <w:rPr>
                <w:rFonts w:cs="Arial"/>
                <w:i/>
                <w:noProof/>
              </w:rPr>
              <w:t>on using this form</w:t>
            </w:r>
            <w:r w:rsidR="0051580D" w:rsidRPr="00D818FB">
              <w:rPr>
                <w:rFonts w:cs="Arial"/>
                <w:i/>
                <w:noProof/>
              </w:rPr>
              <w:t>: c</w:t>
            </w:r>
            <w:r w:rsidR="00F25D98" w:rsidRPr="00D818FB">
              <w:rPr>
                <w:rFonts w:cs="Arial"/>
                <w:i/>
                <w:noProof/>
              </w:rPr>
              <w:t xml:space="preserve">omprehensive instructions can be found at </w:t>
            </w:r>
            <w:r w:rsidR="001B7A65" w:rsidRPr="00D818FB">
              <w:rPr>
                <w:rFonts w:cs="Arial"/>
                <w:i/>
                <w:noProof/>
              </w:rPr>
              <w:br/>
            </w:r>
            <w:r w:rsidR="007C7343" w:rsidRPr="00D818FB">
              <w:fldChar w:fldCharType="begin"/>
            </w:r>
            <w:r w:rsidR="007C7343" w:rsidRPr="00D818FB">
              <w:instrText xml:space="preserve"> HYPERLINK "http://www.3gpp.org/Change-Requests" </w:instrText>
            </w:r>
            <w:r w:rsidR="007C7343" w:rsidRPr="00D818FB">
              <w:rPr>
                <w:rPrChange w:id="10" w:author="Hietalahti, Hannu (Nokia - FI/Oulu)" w:date="2022-10-13T14:24:00Z">
                  <w:rPr>
                    <w:rStyle w:val="Hyperlink"/>
                    <w:rFonts w:cs="Arial"/>
                    <w:i/>
                    <w:noProof/>
                  </w:rPr>
                </w:rPrChange>
              </w:rPr>
              <w:fldChar w:fldCharType="separate"/>
            </w:r>
            <w:r w:rsidR="00DE34CF" w:rsidRPr="00D818FB">
              <w:rPr>
                <w:rStyle w:val="Hyperlink"/>
                <w:rFonts w:cs="Arial"/>
                <w:i/>
                <w:noProof/>
              </w:rPr>
              <w:t>http://www.3gpp.org/Change-Requests</w:t>
            </w:r>
            <w:r w:rsidR="007C7343" w:rsidRPr="00D818FB">
              <w:rPr>
                <w:rStyle w:val="Hyperlink"/>
                <w:rFonts w:cs="Arial"/>
                <w:i/>
                <w:noProof/>
              </w:rPr>
              <w:fldChar w:fldCharType="end"/>
            </w:r>
            <w:r w:rsidR="00F25D98" w:rsidRPr="00D818FB">
              <w:rPr>
                <w:rFonts w:cs="Arial"/>
                <w:i/>
                <w:noProof/>
              </w:rPr>
              <w:t>.</w:t>
            </w:r>
          </w:p>
        </w:tc>
      </w:tr>
      <w:tr w:rsidR="001E41F3" w:rsidRPr="00D818FB" w14:paraId="296CF086" w14:textId="77777777" w:rsidTr="00547111">
        <w:tc>
          <w:tcPr>
            <w:tcW w:w="9641" w:type="dxa"/>
            <w:gridSpan w:val="9"/>
          </w:tcPr>
          <w:p w14:paraId="7D4A60B5" w14:textId="77777777" w:rsidR="001E41F3" w:rsidRPr="00D818FB" w:rsidRDefault="001E41F3">
            <w:pPr>
              <w:pStyle w:val="CRCoverPage"/>
              <w:spacing w:after="0"/>
              <w:rPr>
                <w:noProof/>
                <w:sz w:val="8"/>
                <w:szCs w:val="8"/>
              </w:rPr>
            </w:pPr>
          </w:p>
        </w:tc>
      </w:tr>
    </w:tbl>
    <w:p w14:paraId="53540664" w14:textId="77777777" w:rsidR="001E41F3" w:rsidRPr="00D818F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18FB" w14:paraId="0EE45D52" w14:textId="77777777" w:rsidTr="00A7671C">
        <w:tc>
          <w:tcPr>
            <w:tcW w:w="2835" w:type="dxa"/>
          </w:tcPr>
          <w:p w14:paraId="59860FA1" w14:textId="77777777" w:rsidR="00F25D98" w:rsidRPr="00D818FB" w:rsidRDefault="00F25D98" w:rsidP="001E41F3">
            <w:pPr>
              <w:pStyle w:val="CRCoverPage"/>
              <w:tabs>
                <w:tab w:val="right" w:pos="2751"/>
              </w:tabs>
              <w:spacing w:after="0"/>
              <w:rPr>
                <w:b/>
                <w:i/>
                <w:noProof/>
              </w:rPr>
            </w:pPr>
            <w:r w:rsidRPr="00D818FB">
              <w:rPr>
                <w:b/>
                <w:i/>
                <w:noProof/>
              </w:rPr>
              <w:t>Proposed change</w:t>
            </w:r>
            <w:r w:rsidR="00A7671C" w:rsidRPr="00D818FB">
              <w:rPr>
                <w:b/>
                <w:i/>
                <w:noProof/>
              </w:rPr>
              <w:t xml:space="preserve"> </w:t>
            </w:r>
            <w:r w:rsidRPr="00D818FB">
              <w:rPr>
                <w:b/>
                <w:i/>
                <w:noProof/>
              </w:rPr>
              <w:t>affects:</w:t>
            </w:r>
          </w:p>
        </w:tc>
        <w:tc>
          <w:tcPr>
            <w:tcW w:w="1418" w:type="dxa"/>
          </w:tcPr>
          <w:p w14:paraId="07128383" w14:textId="77777777" w:rsidR="00F25D98" w:rsidRPr="00D818FB" w:rsidRDefault="00F25D98" w:rsidP="001E41F3">
            <w:pPr>
              <w:pStyle w:val="CRCoverPage"/>
              <w:spacing w:after="0"/>
              <w:jc w:val="right"/>
              <w:rPr>
                <w:noProof/>
              </w:rPr>
            </w:pPr>
            <w:r w:rsidRPr="00D818F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818F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818FB" w:rsidRDefault="00F25D98" w:rsidP="001E41F3">
            <w:pPr>
              <w:pStyle w:val="CRCoverPage"/>
              <w:spacing w:after="0"/>
              <w:jc w:val="right"/>
              <w:rPr>
                <w:noProof/>
                <w:u w:val="single"/>
              </w:rPr>
            </w:pPr>
            <w:r w:rsidRPr="00D818F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6B6211" w:rsidR="00F25D98" w:rsidRPr="00D818FB" w:rsidRDefault="00876581" w:rsidP="001E41F3">
            <w:pPr>
              <w:pStyle w:val="CRCoverPage"/>
              <w:spacing w:after="0"/>
              <w:jc w:val="center"/>
              <w:rPr>
                <w:b/>
                <w:caps/>
                <w:noProof/>
              </w:rPr>
            </w:pPr>
            <w:del w:id="11" w:author="Hietalahti, Hannu (Nokia - FI/Oulu)" w:date="2022-10-10T11:38:00Z">
              <w:r w:rsidRPr="00D818FB" w:rsidDel="00F56E47">
                <w:rPr>
                  <w:b/>
                  <w:caps/>
                  <w:noProof/>
                </w:rPr>
                <w:delText>X</w:delText>
              </w:r>
            </w:del>
          </w:p>
        </w:tc>
        <w:tc>
          <w:tcPr>
            <w:tcW w:w="2126" w:type="dxa"/>
          </w:tcPr>
          <w:p w14:paraId="2ED8415F" w14:textId="77777777" w:rsidR="00F25D98" w:rsidRPr="00D818FB" w:rsidRDefault="00F25D98" w:rsidP="001E41F3">
            <w:pPr>
              <w:pStyle w:val="CRCoverPage"/>
              <w:spacing w:after="0"/>
              <w:jc w:val="right"/>
              <w:rPr>
                <w:noProof/>
                <w:u w:val="single"/>
              </w:rPr>
            </w:pPr>
            <w:r w:rsidRPr="00D818F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DDC20" w:rsidR="00F25D98" w:rsidRPr="00D818FB" w:rsidRDefault="00F25D98" w:rsidP="001E41F3">
            <w:pPr>
              <w:pStyle w:val="CRCoverPage"/>
              <w:spacing w:after="0"/>
              <w:jc w:val="center"/>
              <w:rPr>
                <w:b/>
                <w:caps/>
                <w:noProof/>
              </w:rPr>
            </w:pPr>
          </w:p>
        </w:tc>
        <w:tc>
          <w:tcPr>
            <w:tcW w:w="1418" w:type="dxa"/>
            <w:tcBorders>
              <w:left w:val="nil"/>
            </w:tcBorders>
          </w:tcPr>
          <w:p w14:paraId="6562735E" w14:textId="77777777" w:rsidR="00F25D98" w:rsidRPr="00D818FB" w:rsidRDefault="00F25D98" w:rsidP="001E41F3">
            <w:pPr>
              <w:pStyle w:val="CRCoverPage"/>
              <w:spacing w:after="0"/>
              <w:jc w:val="right"/>
              <w:rPr>
                <w:noProof/>
              </w:rPr>
            </w:pPr>
            <w:r w:rsidRPr="00D818F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128912" w:rsidR="00F25D98" w:rsidRPr="00D818FB" w:rsidRDefault="00876581" w:rsidP="001E41F3">
            <w:pPr>
              <w:pStyle w:val="CRCoverPage"/>
              <w:spacing w:after="0"/>
              <w:jc w:val="center"/>
              <w:rPr>
                <w:b/>
                <w:bCs/>
                <w:caps/>
                <w:noProof/>
              </w:rPr>
            </w:pPr>
            <w:r w:rsidRPr="00D818FB">
              <w:rPr>
                <w:b/>
                <w:bCs/>
                <w:caps/>
                <w:noProof/>
              </w:rPr>
              <w:t>X</w:t>
            </w:r>
          </w:p>
        </w:tc>
      </w:tr>
    </w:tbl>
    <w:p w14:paraId="69DCC391" w14:textId="77777777" w:rsidR="001E41F3" w:rsidRPr="00D818F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818FB" w14:paraId="31618834" w14:textId="77777777" w:rsidTr="00547111">
        <w:tc>
          <w:tcPr>
            <w:tcW w:w="9640" w:type="dxa"/>
            <w:gridSpan w:val="11"/>
          </w:tcPr>
          <w:p w14:paraId="55477508" w14:textId="77777777" w:rsidR="001E41F3" w:rsidRPr="00D818FB" w:rsidRDefault="001E41F3">
            <w:pPr>
              <w:pStyle w:val="CRCoverPage"/>
              <w:spacing w:after="0"/>
              <w:rPr>
                <w:noProof/>
                <w:sz w:val="8"/>
                <w:szCs w:val="8"/>
              </w:rPr>
            </w:pPr>
          </w:p>
        </w:tc>
      </w:tr>
      <w:tr w:rsidR="001E41F3" w:rsidRPr="00D818FB" w14:paraId="58300953" w14:textId="77777777" w:rsidTr="00547111">
        <w:tc>
          <w:tcPr>
            <w:tcW w:w="1843" w:type="dxa"/>
            <w:tcBorders>
              <w:top w:val="single" w:sz="4" w:space="0" w:color="auto"/>
              <w:left w:val="single" w:sz="4" w:space="0" w:color="auto"/>
            </w:tcBorders>
          </w:tcPr>
          <w:p w14:paraId="05B2F3A2" w14:textId="77777777" w:rsidR="001E41F3" w:rsidRPr="00D818FB" w:rsidRDefault="001E41F3">
            <w:pPr>
              <w:pStyle w:val="CRCoverPage"/>
              <w:tabs>
                <w:tab w:val="right" w:pos="1759"/>
              </w:tabs>
              <w:spacing w:after="0"/>
              <w:rPr>
                <w:b/>
                <w:i/>
                <w:noProof/>
              </w:rPr>
            </w:pPr>
            <w:r w:rsidRPr="00D818FB">
              <w:rPr>
                <w:b/>
                <w:i/>
                <w:noProof/>
              </w:rPr>
              <w:t>Title:</w:t>
            </w:r>
            <w:r w:rsidRPr="00D818FB">
              <w:rPr>
                <w:b/>
                <w:i/>
                <w:noProof/>
              </w:rPr>
              <w:tab/>
            </w:r>
          </w:p>
        </w:tc>
        <w:tc>
          <w:tcPr>
            <w:tcW w:w="7797" w:type="dxa"/>
            <w:gridSpan w:val="10"/>
            <w:tcBorders>
              <w:top w:val="single" w:sz="4" w:space="0" w:color="auto"/>
              <w:right w:val="single" w:sz="4" w:space="0" w:color="auto"/>
            </w:tcBorders>
            <w:shd w:val="pct30" w:color="FFFF00" w:fill="auto"/>
          </w:tcPr>
          <w:p w14:paraId="3D393EEE" w14:textId="076D8763" w:rsidR="001E41F3" w:rsidRPr="00D818FB" w:rsidRDefault="00654E3B">
            <w:pPr>
              <w:pStyle w:val="CRCoverPage"/>
              <w:spacing w:after="0"/>
              <w:ind w:left="100"/>
              <w:rPr>
                <w:noProof/>
              </w:rPr>
            </w:pPr>
            <w:del w:id="12" w:author="Ericsson" w:date="2022-10-12T10:27:00Z">
              <w:r w:rsidRPr="00D818FB" w:rsidDel="00906FA5">
                <w:rPr>
                  <w:noProof/>
                </w:rPr>
                <w:delText xml:space="preserve">Emergency </w:delText>
              </w:r>
            </w:del>
            <w:ins w:id="13" w:author="Ericsson" w:date="2022-10-12T10:27:00Z">
              <w:r w:rsidR="00906FA5" w:rsidRPr="00D818FB">
                <w:rPr>
                  <w:noProof/>
                </w:rPr>
                <w:t xml:space="preserve">Alignment with stage 3 on </w:t>
              </w:r>
            </w:ins>
            <w:ins w:id="14" w:author="Ericsson" w:date="2022-10-12T10:28:00Z">
              <w:r w:rsidR="00906FA5" w:rsidRPr="00D818FB">
                <w:rPr>
                  <w:noProof/>
                </w:rPr>
                <w:t xml:space="preserve">handling of duplicated </w:t>
              </w:r>
            </w:ins>
            <w:r w:rsidRPr="00D818FB">
              <w:rPr>
                <w:noProof/>
              </w:rPr>
              <w:t xml:space="preserve">PDU session </w:t>
            </w:r>
            <w:ins w:id="15" w:author="Ericsson" w:date="2022-10-12T10:37:00Z">
              <w:r w:rsidR="00906FA5" w:rsidRPr="00D818FB">
                <w:rPr>
                  <w:noProof/>
                  <w:rPrChange w:id="16" w:author="Hietalahti, Hannu (Nokia - FI/Oulu)" w:date="2022-10-13T14:24:00Z">
                    <w:rPr>
                      <w:noProof/>
                      <w:highlight w:val="cyan"/>
                    </w:rPr>
                  </w:rPrChange>
                </w:rPr>
                <w:t>detected in</w:t>
              </w:r>
            </w:ins>
            <w:ins w:id="17" w:author="Ericsson" w:date="2022-10-12T10:28:00Z">
              <w:r w:rsidR="00906FA5" w:rsidRPr="00D818FB">
                <w:rPr>
                  <w:noProof/>
                </w:rPr>
                <w:t xml:space="preserve"> UDM</w:t>
              </w:r>
            </w:ins>
            <w:del w:id="18" w:author="Ericsson" w:date="2022-10-12T10:28:00Z">
              <w:r w:rsidR="00FC79CD" w:rsidRPr="00D818FB" w:rsidDel="00906FA5">
                <w:rPr>
                  <w:noProof/>
                </w:rPr>
                <w:delText>transfer</w:delText>
              </w:r>
            </w:del>
          </w:p>
        </w:tc>
      </w:tr>
      <w:tr w:rsidR="001E41F3" w:rsidRPr="00D818FB" w14:paraId="05C08479" w14:textId="77777777" w:rsidTr="00547111">
        <w:tc>
          <w:tcPr>
            <w:tcW w:w="1843" w:type="dxa"/>
            <w:tcBorders>
              <w:left w:val="single" w:sz="4" w:space="0" w:color="auto"/>
            </w:tcBorders>
          </w:tcPr>
          <w:p w14:paraId="45E29F53" w14:textId="77777777" w:rsidR="001E41F3" w:rsidRPr="00D818F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818FB" w:rsidRDefault="001E41F3">
            <w:pPr>
              <w:pStyle w:val="CRCoverPage"/>
              <w:spacing w:after="0"/>
              <w:rPr>
                <w:noProof/>
                <w:sz w:val="8"/>
                <w:szCs w:val="8"/>
              </w:rPr>
            </w:pPr>
          </w:p>
        </w:tc>
      </w:tr>
      <w:tr w:rsidR="001E41F3" w:rsidRPr="00D818FB" w14:paraId="46D5D7C2" w14:textId="77777777" w:rsidTr="00547111">
        <w:tc>
          <w:tcPr>
            <w:tcW w:w="1843" w:type="dxa"/>
            <w:tcBorders>
              <w:left w:val="single" w:sz="4" w:space="0" w:color="auto"/>
            </w:tcBorders>
          </w:tcPr>
          <w:p w14:paraId="45A6C2C4" w14:textId="77777777" w:rsidR="001E41F3" w:rsidRPr="00D818FB" w:rsidRDefault="001E41F3">
            <w:pPr>
              <w:pStyle w:val="CRCoverPage"/>
              <w:tabs>
                <w:tab w:val="right" w:pos="1759"/>
              </w:tabs>
              <w:spacing w:after="0"/>
              <w:rPr>
                <w:b/>
                <w:i/>
                <w:noProof/>
              </w:rPr>
            </w:pPr>
            <w:r w:rsidRPr="00D818FB">
              <w:rPr>
                <w:b/>
                <w:i/>
                <w:noProof/>
              </w:rPr>
              <w:t>Source to WG:</w:t>
            </w:r>
          </w:p>
        </w:tc>
        <w:tc>
          <w:tcPr>
            <w:tcW w:w="7797" w:type="dxa"/>
            <w:gridSpan w:val="10"/>
            <w:tcBorders>
              <w:right w:val="single" w:sz="4" w:space="0" w:color="auto"/>
            </w:tcBorders>
            <w:shd w:val="pct30" w:color="FFFF00" w:fill="auto"/>
          </w:tcPr>
          <w:p w14:paraId="298AA482" w14:textId="37E06686" w:rsidR="001E41F3" w:rsidRPr="00D818FB" w:rsidRDefault="00FE5D90">
            <w:pPr>
              <w:pStyle w:val="CRCoverPage"/>
              <w:spacing w:after="0"/>
              <w:ind w:left="100"/>
              <w:rPr>
                <w:noProof/>
              </w:rPr>
            </w:pPr>
            <w:r w:rsidRPr="00D818FB">
              <w:rPr>
                <w:noProof/>
              </w:rPr>
              <w:t>Nokia, Nokia Shanghai Bell</w:t>
            </w:r>
            <w:r w:rsidR="00106D5D" w:rsidRPr="00D818FB">
              <w:rPr>
                <w:noProof/>
              </w:rPr>
              <w:t xml:space="preserve">, </w:t>
            </w:r>
            <w:r w:rsidR="00F757EF" w:rsidRPr="00D818FB">
              <w:rPr>
                <w:noProof/>
              </w:rPr>
              <w:t xml:space="preserve">MediaTek, </w:t>
            </w:r>
            <w:r w:rsidR="00106D5D" w:rsidRPr="00D818FB">
              <w:rPr>
                <w:noProof/>
              </w:rPr>
              <w:t>Google Inc.</w:t>
            </w:r>
          </w:p>
        </w:tc>
      </w:tr>
      <w:tr w:rsidR="001E41F3" w:rsidRPr="00D818FB" w14:paraId="4196B218" w14:textId="77777777" w:rsidTr="00547111">
        <w:tc>
          <w:tcPr>
            <w:tcW w:w="1843" w:type="dxa"/>
            <w:tcBorders>
              <w:left w:val="single" w:sz="4" w:space="0" w:color="auto"/>
            </w:tcBorders>
          </w:tcPr>
          <w:p w14:paraId="14C300BA" w14:textId="77777777" w:rsidR="001E41F3" w:rsidRPr="00D818FB" w:rsidRDefault="001E41F3">
            <w:pPr>
              <w:pStyle w:val="CRCoverPage"/>
              <w:tabs>
                <w:tab w:val="right" w:pos="1759"/>
              </w:tabs>
              <w:spacing w:after="0"/>
              <w:rPr>
                <w:b/>
                <w:i/>
                <w:noProof/>
              </w:rPr>
            </w:pPr>
            <w:r w:rsidRPr="00D818FB">
              <w:rPr>
                <w:b/>
                <w:i/>
                <w:noProof/>
              </w:rPr>
              <w:t>Source to TSG:</w:t>
            </w:r>
          </w:p>
        </w:tc>
        <w:tc>
          <w:tcPr>
            <w:tcW w:w="7797" w:type="dxa"/>
            <w:gridSpan w:val="10"/>
            <w:tcBorders>
              <w:right w:val="single" w:sz="4" w:space="0" w:color="auto"/>
            </w:tcBorders>
            <w:shd w:val="pct30" w:color="FFFF00" w:fill="auto"/>
          </w:tcPr>
          <w:p w14:paraId="17FF8B7B" w14:textId="172292B2" w:rsidR="001E41F3" w:rsidRPr="00D818FB" w:rsidRDefault="00FE5D90" w:rsidP="00547111">
            <w:pPr>
              <w:pStyle w:val="CRCoverPage"/>
              <w:spacing w:after="0"/>
              <w:ind w:left="100"/>
              <w:rPr>
                <w:noProof/>
              </w:rPr>
            </w:pPr>
            <w:r w:rsidRPr="00D818FB">
              <w:rPr>
                <w:noProof/>
              </w:rPr>
              <w:t>S2</w:t>
            </w:r>
          </w:p>
        </w:tc>
      </w:tr>
      <w:tr w:rsidR="001E41F3" w:rsidRPr="00D818FB" w14:paraId="76303739" w14:textId="77777777" w:rsidTr="00547111">
        <w:tc>
          <w:tcPr>
            <w:tcW w:w="1843" w:type="dxa"/>
            <w:tcBorders>
              <w:left w:val="single" w:sz="4" w:space="0" w:color="auto"/>
            </w:tcBorders>
          </w:tcPr>
          <w:p w14:paraId="4D3B1657" w14:textId="77777777" w:rsidR="001E41F3" w:rsidRPr="00D818F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818FB" w:rsidRDefault="001E41F3">
            <w:pPr>
              <w:pStyle w:val="CRCoverPage"/>
              <w:spacing w:after="0"/>
              <w:rPr>
                <w:noProof/>
                <w:sz w:val="8"/>
                <w:szCs w:val="8"/>
              </w:rPr>
            </w:pPr>
          </w:p>
        </w:tc>
      </w:tr>
      <w:tr w:rsidR="001E41F3" w:rsidRPr="00D818FB" w14:paraId="50563E52" w14:textId="77777777" w:rsidTr="00547111">
        <w:tc>
          <w:tcPr>
            <w:tcW w:w="1843" w:type="dxa"/>
            <w:tcBorders>
              <w:left w:val="single" w:sz="4" w:space="0" w:color="auto"/>
            </w:tcBorders>
          </w:tcPr>
          <w:p w14:paraId="32C381B7" w14:textId="77777777" w:rsidR="001E41F3" w:rsidRPr="00D818FB" w:rsidRDefault="001E41F3">
            <w:pPr>
              <w:pStyle w:val="CRCoverPage"/>
              <w:tabs>
                <w:tab w:val="right" w:pos="1759"/>
              </w:tabs>
              <w:spacing w:after="0"/>
              <w:rPr>
                <w:b/>
                <w:i/>
                <w:noProof/>
              </w:rPr>
            </w:pPr>
            <w:r w:rsidRPr="00D818FB">
              <w:rPr>
                <w:b/>
                <w:i/>
                <w:noProof/>
              </w:rPr>
              <w:t>Work item code</w:t>
            </w:r>
            <w:r w:rsidR="0051580D" w:rsidRPr="00D818FB">
              <w:rPr>
                <w:b/>
                <w:i/>
                <w:noProof/>
              </w:rPr>
              <w:t>:</w:t>
            </w:r>
          </w:p>
        </w:tc>
        <w:tc>
          <w:tcPr>
            <w:tcW w:w="3686" w:type="dxa"/>
            <w:gridSpan w:val="5"/>
            <w:shd w:val="pct30" w:color="FFFF00" w:fill="auto"/>
          </w:tcPr>
          <w:p w14:paraId="115414A3" w14:textId="4F97D48F" w:rsidR="001E41F3" w:rsidRPr="00D818FB" w:rsidRDefault="00FE5D90">
            <w:pPr>
              <w:pStyle w:val="CRCoverPage"/>
              <w:spacing w:after="0"/>
              <w:ind w:left="100"/>
              <w:rPr>
                <w:noProof/>
              </w:rPr>
            </w:pPr>
            <w:r w:rsidRPr="00D818FB">
              <w:rPr>
                <w:noProof/>
              </w:rPr>
              <w:t>5GS_Ph1, TEI1</w:t>
            </w:r>
            <w:r w:rsidR="00654E3B" w:rsidRPr="00D818FB">
              <w:rPr>
                <w:noProof/>
              </w:rPr>
              <w:t>7</w:t>
            </w:r>
          </w:p>
        </w:tc>
        <w:tc>
          <w:tcPr>
            <w:tcW w:w="567" w:type="dxa"/>
            <w:tcBorders>
              <w:left w:val="nil"/>
            </w:tcBorders>
          </w:tcPr>
          <w:p w14:paraId="61A86BCF" w14:textId="77777777" w:rsidR="001E41F3" w:rsidRPr="00D818FB" w:rsidRDefault="001E41F3">
            <w:pPr>
              <w:pStyle w:val="CRCoverPage"/>
              <w:spacing w:after="0"/>
              <w:ind w:right="100"/>
              <w:rPr>
                <w:noProof/>
              </w:rPr>
            </w:pPr>
          </w:p>
        </w:tc>
        <w:tc>
          <w:tcPr>
            <w:tcW w:w="1417" w:type="dxa"/>
            <w:gridSpan w:val="3"/>
            <w:tcBorders>
              <w:left w:val="nil"/>
            </w:tcBorders>
          </w:tcPr>
          <w:p w14:paraId="153CBFB1" w14:textId="77777777" w:rsidR="001E41F3" w:rsidRPr="00D818FB" w:rsidRDefault="001E41F3">
            <w:pPr>
              <w:pStyle w:val="CRCoverPage"/>
              <w:spacing w:after="0"/>
              <w:jc w:val="right"/>
              <w:rPr>
                <w:noProof/>
              </w:rPr>
            </w:pPr>
            <w:r w:rsidRPr="00D818FB">
              <w:rPr>
                <w:b/>
                <w:i/>
                <w:noProof/>
              </w:rPr>
              <w:t>Date:</w:t>
            </w:r>
          </w:p>
        </w:tc>
        <w:tc>
          <w:tcPr>
            <w:tcW w:w="2127" w:type="dxa"/>
            <w:tcBorders>
              <w:right w:val="single" w:sz="4" w:space="0" w:color="auto"/>
            </w:tcBorders>
            <w:shd w:val="pct30" w:color="FFFF00" w:fill="auto"/>
          </w:tcPr>
          <w:p w14:paraId="56929475" w14:textId="19ED8B5D" w:rsidR="001E41F3" w:rsidRPr="00D818FB" w:rsidRDefault="00FE5D90">
            <w:pPr>
              <w:pStyle w:val="CRCoverPage"/>
              <w:spacing w:after="0"/>
              <w:ind w:left="100"/>
              <w:rPr>
                <w:noProof/>
              </w:rPr>
            </w:pPr>
            <w:bookmarkStart w:id="19" w:name="_Hlk98854634"/>
            <w:r w:rsidRPr="00D818FB">
              <w:rPr>
                <w:noProof/>
              </w:rPr>
              <w:t>202</w:t>
            </w:r>
            <w:r w:rsidR="005829EA" w:rsidRPr="00D818FB">
              <w:rPr>
                <w:noProof/>
              </w:rPr>
              <w:t>2</w:t>
            </w:r>
            <w:r w:rsidRPr="00D818FB">
              <w:rPr>
                <w:noProof/>
              </w:rPr>
              <w:t>-</w:t>
            </w:r>
            <w:r w:rsidR="005829EA" w:rsidRPr="00D818FB">
              <w:rPr>
                <w:noProof/>
              </w:rPr>
              <w:t>0</w:t>
            </w:r>
            <w:r w:rsidR="006C224D" w:rsidRPr="00D818FB">
              <w:rPr>
                <w:noProof/>
              </w:rPr>
              <w:t>9</w:t>
            </w:r>
            <w:bookmarkEnd w:id="19"/>
            <w:r w:rsidR="00654E3B" w:rsidRPr="00D818FB">
              <w:rPr>
                <w:noProof/>
              </w:rPr>
              <w:t>-</w:t>
            </w:r>
            <w:r w:rsidR="003D53C6" w:rsidRPr="00D818FB">
              <w:rPr>
                <w:noProof/>
              </w:rPr>
              <w:t>30</w:t>
            </w:r>
          </w:p>
        </w:tc>
      </w:tr>
      <w:tr w:rsidR="001E41F3" w:rsidRPr="00D818FB" w14:paraId="690C7843" w14:textId="77777777" w:rsidTr="00547111">
        <w:tc>
          <w:tcPr>
            <w:tcW w:w="1843" w:type="dxa"/>
            <w:tcBorders>
              <w:left w:val="single" w:sz="4" w:space="0" w:color="auto"/>
            </w:tcBorders>
          </w:tcPr>
          <w:p w14:paraId="17A1A642" w14:textId="77777777" w:rsidR="001E41F3" w:rsidRPr="00D818FB" w:rsidRDefault="001E41F3">
            <w:pPr>
              <w:pStyle w:val="CRCoverPage"/>
              <w:spacing w:after="0"/>
              <w:rPr>
                <w:b/>
                <w:i/>
                <w:noProof/>
                <w:sz w:val="8"/>
                <w:szCs w:val="8"/>
              </w:rPr>
            </w:pPr>
          </w:p>
        </w:tc>
        <w:tc>
          <w:tcPr>
            <w:tcW w:w="1986" w:type="dxa"/>
            <w:gridSpan w:val="4"/>
          </w:tcPr>
          <w:p w14:paraId="2F73FCFB" w14:textId="77777777" w:rsidR="001E41F3" w:rsidRPr="00D818FB" w:rsidRDefault="001E41F3">
            <w:pPr>
              <w:pStyle w:val="CRCoverPage"/>
              <w:spacing w:after="0"/>
              <w:rPr>
                <w:noProof/>
                <w:sz w:val="8"/>
                <w:szCs w:val="8"/>
              </w:rPr>
            </w:pPr>
          </w:p>
        </w:tc>
        <w:tc>
          <w:tcPr>
            <w:tcW w:w="2267" w:type="dxa"/>
            <w:gridSpan w:val="2"/>
          </w:tcPr>
          <w:p w14:paraId="0FBCFC35" w14:textId="77777777" w:rsidR="001E41F3" w:rsidRPr="00D818FB" w:rsidRDefault="001E41F3">
            <w:pPr>
              <w:pStyle w:val="CRCoverPage"/>
              <w:spacing w:after="0"/>
              <w:rPr>
                <w:noProof/>
                <w:sz w:val="8"/>
                <w:szCs w:val="8"/>
              </w:rPr>
            </w:pPr>
          </w:p>
        </w:tc>
        <w:tc>
          <w:tcPr>
            <w:tcW w:w="1417" w:type="dxa"/>
            <w:gridSpan w:val="3"/>
          </w:tcPr>
          <w:p w14:paraId="60243A9E" w14:textId="77777777" w:rsidR="001E41F3" w:rsidRPr="00D818F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818FB" w:rsidRDefault="001E41F3">
            <w:pPr>
              <w:pStyle w:val="CRCoverPage"/>
              <w:spacing w:after="0"/>
              <w:rPr>
                <w:noProof/>
                <w:sz w:val="8"/>
                <w:szCs w:val="8"/>
              </w:rPr>
            </w:pPr>
          </w:p>
        </w:tc>
      </w:tr>
      <w:tr w:rsidR="001E41F3" w:rsidRPr="00D818FB" w14:paraId="13D4AF59" w14:textId="77777777" w:rsidTr="00547111">
        <w:trPr>
          <w:cantSplit/>
        </w:trPr>
        <w:tc>
          <w:tcPr>
            <w:tcW w:w="1843" w:type="dxa"/>
            <w:tcBorders>
              <w:left w:val="single" w:sz="4" w:space="0" w:color="auto"/>
            </w:tcBorders>
          </w:tcPr>
          <w:p w14:paraId="1E6EA205" w14:textId="77777777" w:rsidR="001E41F3" w:rsidRPr="00D818FB" w:rsidRDefault="001E41F3">
            <w:pPr>
              <w:pStyle w:val="CRCoverPage"/>
              <w:tabs>
                <w:tab w:val="right" w:pos="1759"/>
              </w:tabs>
              <w:spacing w:after="0"/>
              <w:rPr>
                <w:b/>
                <w:i/>
                <w:noProof/>
              </w:rPr>
            </w:pPr>
            <w:r w:rsidRPr="00D818FB">
              <w:rPr>
                <w:b/>
                <w:i/>
                <w:noProof/>
              </w:rPr>
              <w:t>Category:</w:t>
            </w:r>
          </w:p>
        </w:tc>
        <w:tc>
          <w:tcPr>
            <w:tcW w:w="851" w:type="dxa"/>
            <w:shd w:val="pct30" w:color="FFFF00" w:fill="auto"/>
          </w:tcPr>
          <w:p w14:paraId="154A6113" w14:textId="4C6EEFC9" w:rsidR="001E41F3" w:rsidRPr="00D818FB" w:rsidRDefault="00FE5D90" w:rsidP="00D24991">
            <w:pPr>
              <w:pStyle w:val="CRCoverPage"/>
              <w:spacing w:after="0"/>
              <w:ind w:left="100" w:right="-609"/>
              <w:rPr>
                <w:b/>
                <w:noProof/>
              </w:rPr>
            </w:pPr>
            <w:r w:rsidRPr="00D818FB">
              <w:rPr>
                <w:b/>
                <w:noProof/>
              </w:rPr>
              <w:t>F</w:t>
            </w:r>
          </w:p>
        </w:tc>
        <w:tc>
          <w:tcPr>
            <w:tcW w:w="3402" w:type="dxa"/>
            <w:gridSpan w:val="5"/>
            <w:tcBorders>
              <w:left w:val="nil"/>
            </w:tcBorders>
          </w:tcPr>
          <w:p w14:paraId="617AE5C6" w14:textId="77777777" w:rsidR="001E41F3" w:rsidRPr="00D818FB" w:rsidRDefault="001E41F3">
            <w:pPr>
              <w:pStyle w:val="CRCoverPage"/>
              <w:spacing w:after="0"/>
              <w:rPr>
                <w:noProof/>
              </w:rPr>
            </w:pPr>
          </w:p>
        </w:tc>
        <w:tc>
          <w:tcPr>
            <w:tcW w:w="1417" w:type="dxa"/>
            <w:gridSpan w:val="3"/>
            <w:tcBorders>
              <w:left w:val="nil"/>
            </w:tcBorders>
          </w:tcPr>
          <w:p w14:paraId="42CDCEE5" w14:textId="77777777" w:rsidR="001E41F3" w:rsidRPr="00D818FB" w:rsidRDefault="001E41F3">
            <w:pPr>
              <w:pStyle w:val="CRCoverPage"/>
              <w:spacing w:after="0"/>
              <w:jc w:val="right"/>
              <w:rPr>
                <w:b/>
                <w:i/>
                <w:noProof/>
              </w:rPr>
            </w:pPr>
            <w:r w:rsidRPr="00D818FB">
              <w:rPr>
                <w:b/>
                <w:i/>
                <w:noProof/>
              </w:rPr>
              <w:t>Release:</w:t>
            </w:r>
          </w:p>
        </w:tc>
        <w:tc>
          <w:tcPr>
            <w:tcW w:w="2127" w:type="dxa"/>
            <w:tcBorders>
              <w:right w:val="single" w:sz="4" w:space="0" w:color="auto"/>
            </w:tcBorders>
            <w:shd w:val="pct30" w:color="FFFF00" w:fill="auto"/>
          </w:tcPr>
          <w:p w14:paraId="6C870B98" w14:textId="5B3091F5" w:rsidR="001E41F3" w:rsidRPr="00D818FB" w:rsidRDefault="00FE5D90">
            <w:pPr>
              <w:pStyle w:val="CRCoverPage"/>
              <w:spacing w:after="0"/>
              <w:ind w:left="100"/>
              <w:rPr>
                <w:noProof/>
              </w:rPr>
            </w:pPr>
            <w:r w:rsidRPr="00D818FB">
              <w:rPr>
                <w:noProof/>
              </w:rPr>
              <w:t>Rel-1</w:t>
            </w:r>
            <w:r w:rsidR="002B675E" w:rsidRPr="00D818FB">
              <w:rPr>
                <w:noProof/>
              </w:rPr>
              <w:t>7</w:t>
            </w:r>
          </w:p>
        </w:tc>
      </w:tr>
      <w:tr w:rsidR="001E41F3" w:rsidRPr="00D818FB" w14:paraId="30122F0C" w14:textId="77777777" w:rsidTr="00547111">
        <w:tc>
          <w:tcPr>
            <w:tcW w:w="1843" w:type="dxa"/>
            <w:tcBorders>
              <w:left w:val="single" w:sz="4" w:space="0" w:color="auto"/>
              <w:bottom w:val="single" w:sz="4" w:space="0" w:color="auto"/>
            </w:tcBorders>
          </w:tcPr>
          <w:p w14:paraId="615796D0" w14:textId="77777777" w:rsidR="001E41F3" w:rsidRPr="00D818F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818FB" w:rsidRDefault="001E41F3">
            <w:pPr>
              <w:pStyle w:val="CRCoverPage"/>
              <w:spacing w:after="0"/>
              <w:ind w:left="383" w:hanging="383"/>
              <w:rPr>
                <w:i/>
                <w:noProof/>
                <w:sz w:val="18"/>
              </w:rPr>
            </w:pPr>
            <w:r w:rsidRPr="00D818FB">
              <w:rPr>
                <w:i/>
                <w:noProof/>
                <w:sz w:val="18"/>
              </w:rPr>
              <w:t xml:space="preserve">Use </w:t>
            </w:r>
            <w:r w:rsidRPr="00D818FB">
              <w:rPr>
                <w:i/>
                <w:noProof/>
                <w:sz w:val="18"/>
                <w:u w:val="single"/>
              </w:rPr>
              <w:t>one</w:t>
            </w:r>
            <w:r w:rsidRPr="00D818FB">
              <w:rPr>
                <w:i/>
                <w:noProof/>
                <w:sz w:val="18"/>
              </w:rPr>
              <w:t xml:space="preserve"> of the following categories:</w:t>
            </w:r>
            <w:r w:rsidRPr="00D818FB">
              <w:rPr>
                <w:b/>
                <w:i/>
                <w:noProof/>
                <w:sz w:val="18"/>
              </w:rPr>
              <w:br/>
              <w:t>F</w:t>
            </w:r>
            <w:r w:rsidRPr="00D818FB">
              <w:rPr>
                <w:i/>
                <w:noProof/>
                <w:sz w:val="18"/>
              </w:rPr>
              <w:t xml:space="preserve">  (correction)</w:t>
            </w:r>
            <w:r w:rsidRPr="00D818FB">
              <w:rPr>
                <w:i/>
                <w:noProof/>
                <w:sz w:val="18"/>
              </w:rPr>
              <w:br/>
            </w:r>
            <w:r w:rsidRPr="00D818FB">
              <w:rPr>
                <w:b/>
                <w:i/>
                <w:noProof/>
                <w:sz w:val="18"/>
              </w:rPr>
              <w:t>A</w:t>
            </w:r>
            <w:r w:rsidRPr="00D818FB">
              <w:rPr>
                <w:i/>
                <w:noProof/>
                <w:sz w:val="18"/>
              </w:rPr>
              <w:t xml:space="preserve">  (</w:t>
            </w:r>
            <w:r w:rsidR="00DE34CF" w:rsidRPr="00D818FB">
              <w:rPr>
                <w:i/>
                <w:noProof/>
                <w:sz w:val="18"/>
              </w:rPr>
              <w:t xml:space="preserve">mirror </w:t>
            </w:r>
            <w:r w:rsidRPr="00D818FB">
              <w:rPr>
                <w:i/>
                <w:noProof/>
                <w:sz w:val="18"/>
              </w:rPr>
              <w:t>correspond</w:t>
            </w:r>
            <w:r w:rsidR="00DE34CF" w:rsidRPr="00D818FB">
              <w:rPr>
                <w:i/>
                <w:noProof/>
                <w:sz w:val="18"/>
              </w:rPr>
              <w:t xml:space="preserve">ing </w:t>
            </w:r>
            <w:r w:rsidRPr="00D818FB">
              <w:rPr>
                <w:i/>
                <w:noProof/>
                <w:sz w:val="18"/>
              </w:rPr>
              <w:t xml:space="preserve">to a </w:t>
            </w:r>
            <w:r w:rsidR="00DE34CF" w:rsidRPr="00D818FB">
              <w:rPr>
                <w:i/>
                <w:noProof/>
                <w:sz w:val="18"/>
              </w:rPr>
              <w:t xml:space="preserve">change </w:t>
            </w:r>
            <w:r w:rsidRPr="00D818FB">
              <w:rPr>
                <w:i/>
                <w:noProof/>
                <w:sz w:val="18"/>
              </w:rPr>
              <w:t xml:space="preserve">in an earlier </w:t>
            </w:r>
            <w:r w:rsidR="00665C47" w:rsidRPr="00D818FB">
              <w:rPr>
                <w:i/>
                <w:noProof/>
                <w:sz w:val="18"/>
              </w:rPr>
              <w:tab/>
            </w:r>
            <w:r w:rsidR="00665C47" w:rsidRPr="00D818FB">
              <w:rPr>
                <w:i/>
                <w:noProof/>
                <w:sz w:val="18"/>
              </w:rPr>
              <w:tab/>
            </w:r>
            <w:r w:rsidR="00665C47" w:rsidRPr="00D818FB">
              <w:rPr>
                <w:i/>
                <w:noProof/>
                <w:sz w:val="18"/>
              </w:rPr>
              <w:tab/>
            </w:r>
            <w:r w:rsidR="00665C47" w:rsidRPr="00D818FB">
              <w:rPr>
                <w:i/>
                <w:noProof/>
                <w:sz w:val="18"/>
              </w:rPr>
              <w:tab/>
            </w:r>
            <w:r w:rsidR="00665C47" w:rsidRPr="00D818FB">
              <w:rPr>
                <w:i/>
                <w:noProof/>
                <w:sz w:val="18"/>
              </w:rPr>
              <w:tab/>
            </w:r>
            <w:r w:rsidR="00665C47" w:rsidRPr="00D818FB">
              <w:rPr>
                <w:i/>
                <w:noProof/>
                <w:sz w:val="18"/>
              </w:rPr>
              <w:tab/>
            </w:r>
            <w:r w:rsidR="00665C47" w:rsidRPr="00D818FB">
              <w:rPr>
                <w:i/>
                <w:noProof/>
                <w:sz w:val="18"/>
              </w:rPr>
              <w:tab/>
            </w:r>
            <w:r w:rsidR="00665C47" w:rsidRPr="00D818FB">
              <w:rPr>
                <w:i/>
                <w:noProof/>
                <w:sz w:val="18"/>
              </w:rPr>
              <w:tab/>
            </w:r>
            <w:r w:rsidR="00665C47" w:rsidRPr="00D818FB">
              <w:rPr>
                <w:i/>
                <w:noProof/>
                <w:sz w:val="18"/>
              </w:rPr>
              <w:tab/>
            </w:r>
            <w:r w:rsidR="00665C47" w:rsidRPr="00D818FB">
              <w:rPr>
                <w:i/>
                <w:noProof/>
                <w:sz w:val="18"/>
              </w:rPr>
              <w:tab/>
            </w:r>
            <w:r w:rsidR="00665C47" w:rsidRPr="00D818FB">
              <w:rPr>
                <w:i/>
                <w:noProof/>
                <w:sz w:val="18"/>
              </w:rPr>
              <w:tab/>
            </w:r>
            <w:r w:rsidR="00665C47" w:rsidRPr="00D818FB">
              <w:rPr>
                <w:i/>
                <w:noProof/>
                <w:sz w:val="18"/>
              </w:rPr>
              <w:tab/>
            </w:r>
            <w:r w:rsidR="00665C47" w:rsidRPr="00D818FB">
              <w:rPr>
                <w:i/>
                <w:noProof/>
                <w:sz w:val="18"/>
              </w:rPr>
              <w:tab/>
            </w:r>
            <w:r w:rsidRPr="00D818FB">
              <w:rPr>
                <w:i/>
                <w:noProof/>
                <w:sz w:val="18"/>
              </w:rPr>
              <w:t>release)</w:t>
            </w:r>
            <w:r w:rsidRPr="00D818FB">
              <w:rPr>
                <w:i/>
                <w:noProof/>
                <w:sz w:val="18"/>
              </w:rPr>
              <w:br/>
            </w:r>
            <w:r w:rsidRPr="00D818FB">
              <w:rPr>
                <w:b/>
                <w:i/>
                <w:noProof/>
                <w:sz w:val="18"/>
              </w:rPr>
              <w:t>B</w:t>
            </w:r>
            <w:r w:rsidRPr="00D818FB">
              <w:rPr>
                <w:i/>
                <w:noProof/>
                <w:sz w:val="18"/>
              </w:rPr>
              <w:t xml:space="preserve">  (addition of feature), </w:t>
            </w:r>
            <w:r w:rsidRPr="00D818FB">
              <w:rPr>
                <w:i/>
                <w:noProof/>
                <w:sz w:val="18"/>
              </w:rPr>
              <w:br/>
            </w:r>
            <w:r w:rsidRPr="00D818FB">
              <w:rPr>
                <w:b/>
                <w:i/>
                <w:noProof/>
                <w:sz w:val="18"/>
              </w:rPr>
              <w:t>C</w:t>
            </w:r>
            <w:r w:rsidRPr="00D818FB">
              <w:rPr>
                <w:i/>
                <w:noProof/>
                <w:sz w:val="18"/>
              </w:rPr>
              <w:t xml:space="preserve">  (functional modification of feature)</w:t>
            </w:r>
            <w:r w:rsidRPr="00D818FB">
              <w:rPr>
                <w:i/>
                <w:noProof/>
                <w:sz w:val="18"/>
              </w:rPr>
              <w:br/>
            </w:r>
            <w:r w:rsidRPr="00D818FB">
              <w:rPr>
                <w:b/>
                <w:i/>
                <w:noProof/>
                <w:sz w:val="18"/>
              </w:rPr>
              <w:t>D</w:t>
            </w:r>
            <w:r w:rsidRPr="00D818FB">
              <w:rPr>
                <w:i/>
                <w:noProof/>
                <w:sz w:val="18"/>
              </w:rPr>
              <w:t xml:space="preserve">  (editorial modification)</w:t>
            </w:r>
          </w:p>
          <w:p w14:paraId="05D36727" w14:textId="77777777" w:rsidR="001E41F3" w:rsidRPr="00D818FB" w:rsidRDefault="001E41F3">
            <w:pPr>
              <w:pStyle w:val="CRCoverPage"/>
              <w:rPr>
                <w:noProof/>
              </w:rPr>
            </w:pPr>
            <w:r w:rsidRPr="00D818FB">
              <w:rPr>
                <w:noProof/>
                <w:sz w:val="18"/>
              </w:rPr>
              <w:t>Detailed explanations of the above categories can</w:t>
            </w:r>
            <w:r w:rsidRPr="00D818FB">
              <w:rPr>
                <w:noProof/>
                <w:sz w:val="18"/>
              </w:rPr>
              <w:br/>
              <w:t xml:space="preserve">be found in 3GPP </w:t>
            </w:r>
            <w:r w:rsidR="007C7343" w:rsidRPr="00D818FB">
              <w:fldChar w:fldCharType="begin"/>
            </w:r>
            <w:r w:rsidR="007C7343" w:rsidRPr="00D818FB">
              <w:instrText xml:space="preserve"> HYPERLINK "http://www.3gpp.org/ftp/Specs/html-info/21900.htm" </w:instrText>
            </w:r>
            <w:r w:rsidR="007C7343" w:rsidRPr="00D818FB">
              <w:rPr>
                <w:rPrChange w:id="20" w:author="Hietalahti, Hannu (Nokia - FI/Oulu)" w:date="2022-10-13T14:24:00Z">
                  <w:rPr>
                    <w:rStyle w:val="Hyperlink"/>
                    <w:noProof/>
                    <w:sz w:val="18"/>
                  </w:rPr>
                </w:rPrChange>
              </w:rPr>
              <w:fldChar w:fldCharType="separate"/>
            </w:r>
            <w:r w:rsidRPr="00D818FB">
              <w:rPr>
                <w:rStyle w:val="Hyperlink"/>
                <w:noProof/>
                <w:sz w:val="18"/>
              </w:rPr>
              <w:t>TR 21.900</w:t>
            </w:r>
            <w:r w:rsidR="007C7343" w:rsidRPr="00D818FB">
              <w:rPr>
                <w:rStyle w:val="Hyperlink"/>
                <w:noProof/>
                <w:sz w:val="18"/>
              </w:rPr>
              <w:fldChar w:fldCharType="end"/>
            </w:r>
            <w:r w:rsidRPr="00D818FB">
              <w:rPr>
                <w:noProof/>
                <w:sz w:val="18"/>
              </w:rPr>
              <w:t>.</w:t>
            </w:r>
          </w:p>
        </w:tc>
        <w:tc>
          <w:tcPr>
            <w:tcW w:w="3120" w:type="dxa"/>
            <w:gridSpan w:val="2"/>
            <w:tcBorders>
              <w:bottom w:val="single" w:sz="4" w:space="0" w:color="auto"/>
              <w:right w:val="single" w:sz="4" w:space="0" w:color="auto"/>
            </w:tcBorders>
          </w:tcPr>
          <w:p w14:paraId="1A28F380" w14:textId="77777777" w:rsidR="000C038A" w:rsidRPr="00D818FB" w:rsidRDefault="001E41F3" w:rsidP="00BD6BB8">
            <w:pPr>
              <w:pStyle w:val="CRCoverPage"/>
              <w:tabs>
                <w:tab w:val="left" w:pos="950"/>
              </w:tabs>
              <w:spacing w:after="0"/>
              <w:ind w:left="241" w:hanging="241"/>
              <w:rPr>
                <w:i/>
                <w:noProof/>
                <w:sz w:val="18"/>
              </w:rPr>
            </w:pPr>
            <w:r w:rsidRPr="00D818FB">
              <w:rPr>
                <w:i/>
                <w:noProof/>
                <w:sz w:val="18"/>
              </w:rPr>
              <w:t xml:space="preserve">Use </w:t>
            </w:r>
            <w:r w:rsidRPr="00D818FB">
              <w:rPr>
                <w:i/>
                <w:noProof/>
                <w:sz w:val="18"/>
                <w:u w:val="single"/>
              </w:rPr>
              <w:t>one</w:t>
            </w:r>
            <w:r w:rsidRPr="00D818FB">
              <w:rPr>
                <w:i/>
                <w:noProof/>
                <w:sz w:val="18"/>
              </w:rPr>
              <w:t xml:space="preserve"> of the following releases:</w:t>
            </w:r>
            <w:r w:rsidRPr="00D818FB">
              <w:rPr>
                <w:i/>
                <w:noProof/>
                <w:sz w:val="18"/>
              </w:rPr>
              <w:br/>
              <w:t>Rel-8</w:t>
            </w:r>
            <w:r w:rsidRPr="00D818FB">
              <w:rPr>
                <w:i/>
                <w:noProof/>
                <w:sz w:val="18"/>
              </w:rPr>
              <w:tab/>
              <w:t>(Release 8)</w:t>
            </w:r>
            <w:r w:rsidR="007C2097" w:rsidRPr="00D818FB">
              <w:rPr>
                <w:i/>
                <w:noProof/>
                <w:sz w:val="18"/>
              </w:rPr>
              <w:br/>
              <w:t>Rel-9</w:t>
            </w:r>
            <w:r w:rsidR="007C2097" w:rsidRPr="00D818FB">
              <w:rPr>
                <w:i/>
                <w:noProof/>
                <w:sz w:val="18"/>
              </w:rPr>
              <w:tab/>
              <w:t>(Release 9)</w:t>
            </w:r>
            <w:r w:rsidR="009777D9" w:rsidRPr="00D818FB">
              <w:rPr>
                <w:i/>
                <w:noProof/>
                <w:sz w:val="18"/>
              </w:rPr>
              <w:br/>
              <w:t>Rel-10</w:t>
            </w:r>
            <w:r w:rsidR="009777D9" w:rsidRPr="00D818FB">
              <w:rPr>
                <w:i/>
                <w:noProof/>
                <w:sz w:val="18"/>
              </w:rPr>
              <w:tab/>
              <w:t>(Release 10)</w:t>
            </w:r>
            <w:r w:rsidR="000C038A" w:rsidRPr="00D818FB">
              <w:rPr>
                <w:i/>
                <w:noProof/>
                <w:sz w:val="18"/>
              </w:rPr>
              <w:br/>
              <w:t>Rel-11</w:t>
            </w:r>
            <w:r w:rsidR="000C038A" w:rsidRPr="00D818FB">
              <w:rPr>
                <w:i/>
                <w:noProof/>
                <w:sz w:val="18"/>
              </w:rPr>
              <w:tab/>
              <w:t>(Release 11)</w:t>
            </w:r>
            <w:r w:rsidR="000C038A" w:rsidRPr="00D818FB">
              <w:rPr>
                <w:i/>
                <w:noProof/>
                <w:sz w:val="18"/>
              </w:rPr>
              <w:br/>
            </w:r>
            <w:r w:rsidR="002E472E" w:rsidRPr="00D818FB">
              <w:rPr>
                <w:i/>
                <w:noProof/>
                <w:sz w:val="18"/>
              </w:rPr>
              <w:t>…</w:t>
            </w:r>
            <w:r w:rsidR="0051580D" w:rsidRPr="00D818FB">
              <w:rPr>
                <w:i/>
                <w:noProof/>
                <w:sz w:val="18"/>
              </w:rPr>
              <w:br/>
            </w:r>
            <w:r w:rsidR="00E34898" w:rsidRPr="00D818FB">
              <w:rPr>
                <w:i/>
                <w:noProof/>
                <w:sz w:val="18"/>
              </w:rPr>
              <w:t>Rel-15</w:t>
            </w:r>
            <w:r w:rsidR="00E34898" w:rsidRPr="00D818FB">
              <w:rPr>
                <w:i/>
                <w:noProof/>
                <w:sz w:val="18"/>
              </w:rPr>
              <w:tab/>
              <w:t>(Release 15)</w:t>
            </w:r>
            <w:r w:rsidR="00E34898" w:rsidRPr="00D818FB">
              <w:rPr>
                <w:i/>
                <w:noProof/>
                <w:sz w:val="18"/>
              </w:rPr>
              <w:br/>
              <w:t>Rel-16</w:t>
            </w:r>
            <w:r w:rsidR="00E34898" w:rsidRPr="00D818FB">
              <w:rPr>
                <w:i/>
                <w:noProof/>
                <w:sz w:val="18"/>
              </w:rPr>
              <w:tab/>
              <w:t>(Release 16)</w:t>
            </w:r>
            <w:r w:rsidR="002E472E" w:rsidRPr="00D818FB">
              <w:rPr>
                <w:i/>
                <w:noProof/>
                <w:sz w:val="18"/>
              </w:rPr>
              <w:br/>
              <w:t>Rel-17</w:t>
            </w:r>
            <w:r w:rsidR="002E472E" w:rsidRPr="00D818FB">
              <w:rPr>
                <w:i/>
                <w:noProof/>
                <w:sz w:val="18"/>
              </w:rPr>
              <w:tab/>
              <w:t>(Release 17)</w:t>
            </w:r>
            <w:r w:rsidR="002E472E" w:rsidRPr="00D818FB">
              <w:rPr>
                <w:i/>
                <w:noProof/>
                <w:sz w:val="18"/>
              </w:rPr>
              <w:br/>
              <w:t>Rel-18</w:t>
            </w:r>
            <w:r w:rsidR="002E472E" w:rsidRPr="00D818FB">
              <w:rPr>
                <w:i/>
                <w:noProof/>
                <w:sz w:val="18"/>
              </w:rPr>
              <w:tab/>
              <w:t>(Release 18)</w:t>
            </w:r>
          </w:p>
        </w:tc>
      </w:tr>
      <w:tr w:rsidR="001E41F3" w:rsidRPr="00D818FB" w14:paraId="7FBEB8E7" w14:textId="77777777" w:rsidTr="00547111">
        <w:tc>
          <w:tcPr>
            <w:tcW w:w="1843" w:type="dxa"/>
          </w:tcPr>
          <w:p w14:paraId="44A3A604" w14:textId="77777777" w:rsidR="001E41F3" w:rsidRPr="00D818FB" w:rsidRDefault="001E41F3">
            <w:pPr>
              <w:pStyle w:val="CRCoverPage"/>
              <w:spacing w:after="0"/>
              <w:rPr>
                <w:b/>
                <w:i/>
                <w:noProof/>
                <w:sz w:val="8"/>
                <w:szCs w:val="8"/>
              </w:rPr>
            </w:pPr>
          </w:p>
        </w:tc>
        <w:tc>
          <w:tcPr>
            <w:tcW w:w="7797" w:type="dxa"/>
            <w:gridSpan w:val="10"/>
          </w:tcPr>
          <w:p w14:paraId="5524CC4E" w14:textId="77777777" w:rsidR="001E41F3" w:rsidRPr="00D818FB" w:rsidRDefault="001E41F3">
            <w:pPr>
              <w:pStyle w:val="CRCoverPage"/>
              <w:spacing w:after="0"/>
              <w:rPr>
                <w:noProof/>
                <w:sz w:val="8"/>
                <w:szCs w:val="8"/>
              </w:rPr>
            </w:pPr>
          </w:p>
        </w:tc>
      </w:tr>
      <w:tr w:rsidR="001E41F3" w:rsidRPr="00D818FB" w14:paraId="1256F52C" w14:textId="77777777" w:rsidTr="00547111">
        <w:tc>
          <w:tcPr>
            <w:tcW w:w="2694" w:type="dxa"/>
            <w:gridSpan w:val="2"/>
            <w:tcBorders>
              <w:top w:val="single" w:sz="4" w:space="0" w:color="auto"/>
              <w:left w:val="single" w:sz="4" w:space="0" w:color="auto"/>
            </w:tcBorders>
          </w:tcPr>
          <w:p w14:paraId="52C87DB0" w14:textId="77777777" w:rsidR="001E41F3" w:rsidRPr="00D818FB" w:rsidRDefault="001E41F3">
            <w:pPr>
              <w:pStyle w:val="CRCoverPage"/>
              <w:tabs>
                <w:tab w:val="right" w:pos="2184"/>
              </w:tabs>
              <w:spacing w:after="0"/>
              <w:rPr>
                <w:b/>
                <w:i/>
                <w:noProof/>
              </w:rPr>
            </w:pPr>
            <w:r w:rsidRPr="00D818FB">
              <w:rPr>
                <w:b/>
                <w:i/>
                <w:noProof/>
              </w:rPr>
              <w:t>Reason for change:</w:t>
            </w:r>
          </w:p>
        </w:tc>
        <w:tc>
          <w:tcPr>
            <w:tcW w:w="6946" w:type="dxa"/>
            <w:gridSpan w:val="9"/>
            <w:tcBorders>
              <w:top w:val="single" w:sz="4" w:space="0" w:color="auto"/>
              <w:right w:val="single" w:sz="4" w:space="0" w:color="auto"/>
            </w:tcBorders>
            <w:shd w:val="pct30" w:color="FFFF00" w:fill="auto"/>
          </w:tcPr>
          <w:p w14:paraId="581F2CC3" w14:textId="3A397B35" w:rsidR="001E41F3" w:rsidRPr="00D818FB" w:rsidDel="00906FA5" w:rsidRDefault="00654E3B">
            <w:pPr>
              <w:pStyle w:val="CRCoverPage"/>
              <w:spacing w:after="0"/>
              <w:ind w:left="100"/>
              <w:rPr>
                <w:del w:id="21" w:author="Ericsson" w:date="2022-10-12T10:29:00Z"/>
                <w:noProof/>
              </w:rPr>
            </w:pPr>
            <w:del w:id="22" w:author="Ericsson" w:date="2022-10-12T10:29:00Z">
              <w:r w:rsidRPr="00D818FB" w:rsidDel="00906FA5">
                <w:rPr>
                  <w:noProof/>
                </w:rPr>
                <w:delText>LS C1-225230 / S2-220</w:delText>
              </w:r>
              <w:r w:rsidR="00E13738" w:rsidRPr="00D818FB" w:rsidDel="00906FA5">
                <w:rPr>
                  <w:noProof/>
                </w:rPr>
                <w:delText>8123</w:delText>
              </w:r>
              <w:r w:rsidRPr="00D818FB" w:rsidDel="00906FA5">
                <w:rPr>
                  <w:noProof/>
                </w:rPr>
                <w:delText xml:space="preserve"> asks for clarity on the SMF processing requirements when the UE is attempting to set up multiple emergency PDU sessions. </w:delText>
              </w:r>
              <w:r w:rsidR="00F42D2B" w:rsidRPr="00D818FB" w:rsidDel="00906FA5">
                <w:rPr>
                  <w:noProof/>
                </w:rPr>
                <w:delText>The UE shall not request multiple emergency PDU sessions over any Access Type.</w:delText>
              </w:r>
            </w:del>
          </w:p>
          <w:p w14:paraId="40CEB259" w14:textId="4A387572" w:rsidR="00654E3B" w:rsidRPr="00D818FB" w:rsidDel="00906FA5" w:rsidRDefault="00654E3B">
            <w:pPr>
              <w:pStyle w:val="CRCoverPage"/>
              <w:spacing w:after="0"/>
              <w:ind w:left="100"/>
              <w:rPr>
                <w:del w:id="23" w:author="Ericsson" w:date="2022-10-12T10:29:00Z"/>
                <w:noProof/>
              </w:rPr>
            </w:pPr>
          </w:p>
          <w:p w14:paraId="6A06D313" w14:textId="7ED268F5" w:rsidR="00654E3B" w:rsidRPr="00D818FB" w:rsidDel="00906FA5" w:rsidRDefault="00654E3B">
            <w:pPr>
              <w:pStyle w:val="CRCoverPage"/>
              <w:spacing w:after="0"/>
              <w:ind w:left="100"/>
              <w:rPr>
                <w:del w:id="24" w:author="Ericsson" w:date="2022-10-12T10:29:00Z"/>
                <w:noProof/>
              </w:rPr>
            </w:pPr>
            <w:del w:id="25" w:author="Ericsson" w:date="2022-10-12T10:29:00Z">
              <w:r w:rsidRPr="00D818FB" w:rsidDel="00906FA5">
                <w:rPr>
                  <w:noProof/>
                </w:rPr>
                <w:delText xml:space="preserve">TS 23.501 CR 3659 </w:delText>
              </w:r>
              <w:r w:rsidR="0046205E" w:rsidRPr="00D818FB" w:rsidDel="00906FA5">
                <w:rPr>
                  <w:noProof/>
                </w:rPr>
                <w:delText xml:space="preserve">specifies that the UE shall have only one emergency PDU session at any time. The </w:delText>
              </w:r>
              <w:r w:rsidR="00770E22" w:rsidRPr="00D818FB" w:rsidDel="00906FA5">
                <w:rPr>
                  <w:noProof/>
                </w:rPr>
                <w:delText xml:space="preserve">network </w:delText>
              </w:r>
              <w:r w:rsidR="0046205E" w:rsidRPr="00D818FB" w:rsidDel="00906FA5">
                <w:rPr>
                  <w:noProof/>
                </w:rPr>
                <w:delText xml:space="preserve">is required to enforce this limitation. The UE is expected to </w:delText>
              </w:r>
              <w:r w:rsidR="00CF3AAE" w:rsidRPr="00D818FB" w:rsidDel="00906FA5">
                <w:rPr>
                  <w:noProof/>
                </w:rPr>
                <w:delText xml:space="preserve">request handover </w:delText>
              </w:r>
              <w:r w:rsidR="0046205E" w:rsidRPr="00D818FB" w:rsidDel="00906FA5">
                <w:rPr>
                  <w:noProof/>
                </w:rPr>
                <w:delText xml:space="preserve">when it is transferring an existing emergency PDU session from one Access Type to the other. </w:delText>
              </w:r>
            </w:del>
          </w:p>
          <w:p w14:paraId="7E487334" w14:textId="69116D12" w:rsidR="00FC79CD" w:rsidRPr="00D818FB" w:rsidDel="00906FA5" w:rsidRDefault="00FC79CD">
            <w:pPr>
              <w:pStyle w:val="CRCoverPage"/>
              <w:spacing w:after="0"/>
              <w:ind w:left="100"/>
              <w:rPr>
                <w:del w:id="26" w:author="Ericsson" w:date="2022-10-12T10:29:00Z"/>
                <w:noProof/>
              </w:rPr>
            </w:pPr>
          </w:p>
          <w:p w14:paraId="1A1030CB" w14:textId="6DC8186D" w:rsidR="00FC79CD" w:rsidRPr="00D818FB" w:rsidDel="00906FA5" w:rsidRDefault="00FC79CD" w:rsidP="00906FA5">
            <w:pPr>
              <w:pStyle w:val="CRCoverPage"/>
              <w:spacing w:after="0"/>
              <w:ind w:left="100"/>
              <w:rPr>
                <w:del w:id="27" w:author="Ericsson" w:date="2022-10-12T10:37:00Z"/>
                <w:noProof/>
              </w:rPr>
            </w:pPr>
            <w:del w:id="28" w:author="Ericsson" w:date="2022-10-12T10:29:00Z">
              <w:r w:rsidRPr="00D818FB" w:rsidDel="00906FA5">
                <w:rPr>
                  <w:noProof/>
                </w:rPr>
                <w:delText>TS 23.501 require</w:delText>
              </w:r>
              <w:r w:rsidR="00770E22" w:rsidRPr="00D818FB" w:rsidDel="00906FA5">
                <w:rPr>
                  <w:noProof/>
                </w:rPr>
                <w:delText>ment</w:delText>
              </w:r>
              <w:r w:rsidRPr="00D818FB" w:rsidDel="00906FA5">
                <w:rPr>
                  <w:noProof/>
                </w:rPr>
                <w:delText xml:space="preserve"> </w:delText>
              </w:r>
              <w:r w:rsidR="00770E22" w:rsidRPr="00D818FB" w:rsidDel="00906FA5">
                <w:rPr>
                  <w:noProof/>
                </w:rPr>
                <w:delText xml:space="preserve">for </w:delText>
              </w:r>
              <w:r w:rsidRPr="00D818FB" w:rsidDel="00906FA5">
                <w:rPr>
                  <w:noProof/>
                </w:rPr>
                <w:delText xml:space="preserve">the </w:delText>
              </w:r>
              <w:r w:rsidR="0096313C" w:rsidRPr="00D818FB" w:rsidDel="00906FA5">
                <w:rPr>
                  <w:noProof/>
                </w:rPr>
                <w:delText>network</w:delText>
              </w:r>
              <w:r w:rsidRPr="00D818FB" w:rsidDel="00906FA5">
                <w:rPr>
                  <w:noProof/>
                </w:rPr>
                <w:delText xml:space="preserve"> to enforce the above requirement by rejecting the second emergency PDU session establishment request from the same UE</w:delText>
              </w:r>
              <w:r w:rsidR="008B48BD" w:rsidRPr="00D818FB" w:rsidDel="00906FA5">
                <w:rPr>
                  <w:noProof/>
                </w:rPr>
                <w:delText xml:space="preserve"> differs from the PDU Session collision control in stage 3 specifications</w:delText>
              </w:r>
              <w:r w:rsidRPr="00D818FB" w:rsidDel="00906FA5">
                <w:rPr>
                  <w:noProof/>
                </w:rPr>
                <w:delText xml:space="preserve">. </w:delText>
              </w:r>
            </w:del>
            <w:del w:id="29" w:author="Ericsson" w:date="2022-10-12T10:37:00Z">
              <w:r w:rsidRPr="00D818FB" w:rsidDel="00906FA5">
                <w:rPr>
                  <w:noProof/>
                </w:rPr>
                <w:delText>TS 29.502 specifies that PDU Session establishment from the same UE on the same PDU session ID shall override the old PDU session. The SMF shall proceed with the new request and abandon the old PDU session locally.</w:delText>
              </w:r>
              <w:r w:rsidR="00BB39CC" w:rsidRPr="00D818FB" w:rsidDel="00906FA5">
                <w:rPr>
                  <w:noProof/>
                </w:rPr>
                <w:delText xml:space="preserve"> TS 24.501 also specifies that the SMF </w:delText>
              </w:r>
              <w:r w:rsidR="007D55EC" w:rsidRPr="00D818FB" w:rsidDel="00906FA5">
                <w:rPr>
                  <w:noProof/>
                </w:rPr>
                <w:delText>may</w:delText>
              </w:r>
              <w:r w:rsidR="006927CE" w:rsidRPr="00D818FB" w:rsidDel="00906FA5">
                <w:rPr>
                  <w:noProof/>
                </w:rPr>
                <w:delText xml:space="preserve"> </w:delText>
              </w:r>
              <w:r w:rsidR="00BB39CC" w:rsidRPr="00D818FB" w:rsidDel="00906FA5">
                <w:rPr>
                  <w:noProof/>
                </w:rPr>
                <w:delText xml:space="preserve">override the existing PDU session. </w:delText>
              </w:r>
            </w:del>
          </w:p>
          <w:p w14:paraId="6AE39EA7" w14:textId="305DFA78" w:rsidR="00B26D23" w:rsidRPr="00D818FB" w:rsidDel="00906FA5" w:rsidRDefault="00B26D23" w:rsidP="00906FA5">
            <w:pPr>
              <w:pStyle w:val="CRCoverPage"/>
              <w:spacing w:after="0"/>
              <w:ind w:left="100"/>
              <w:rPr>
                <w:del w:id="30" w:author="Ericsson" w:date="2022-10-12T10:37:00Z"/>
                <w:noProof/>
              </w:rPr>
            </w:pPr>
          </w:p>
          <w:p w14:paraId="118B7F70" w14:textId="77777777" w:rsidR="00906FA5" w:rsidRPr="00D818FB" w:rsidRDefault="00B26D23" w:rsidP="00906FA5">
            <w:pPr>
              <w:pStyle w:val="CRCoverPage"/>
              <w:spacing w:after="0"/>
              <w:ind w:left="100"/>
              <w:rPr>
                <w:ins w:id="31" w:author="Ericsson" w:date="2022-10-12T10:37:00Z"/>
                <w:noProof/>
              </w:rPr>
            </w:pPr>
            <w:del w:id="32" w:author="Ericsson" w:date="2022-10-12T10:37:00Z">
              <w:r w:rsidRPr="00D818FB" w:rsidDel="00906FA5">
                <w:rPr>
                  <w:noProof/>
                </w:rPr>
                <w:delText>Over-writing the existing emergency PDU session is a fail-safe approach</w:delText>
              </w:r>
              <w:r w:rsidR="0072796D" w:rsidRPr="00D818FB" w:rsidDel="00906FA5">
                <w:rPr>
                  <w:noProof/>
                </w:rPr>
                <w:delText xml:space="preserve"> but redundant SM state must be cleared from the old SMF if the </w:delText>
              </w:r>
            </w:del>
            <w:ins w:id="33" w:author="Hietalahti, Hannu (Nokia - FI/Oulu)" w:date="2022-10-11T10:45:00Z">
              <w:del w:id="34" w:author="Ericsson" w:date="2022-10-12T10:37:00Z">
                <w:r w:rsidR="000F2122" w:rsidRPr="00D818FB" w:rsidDel="00906FA5">
                  <w:rPr>
                    <w:noProof/>
                  </w:rPr>
                  <w:delText xml:space="preserve">release of the PDU session towards the old SMF fails and subsequently a </w:delText>
                </w:r>
              </w:del>
            </w:ins>
            <w:del w:id="35" w:author="Ericsson" w:date="2022-10-12T10:37:00Z">
              <w:r w:rsidR="0072796D" w:rsidRPr="00D818FB" w:rsidDel="00906FA5">
                <w:rPr>
                  <w:noProof/>
                </w:rPr>
                <w:delText xml:space="preserve">new emergency PDU session establishment request is processed by another SMF. </w:delText>
              </w:r>
            </w:del>
          </w:p>
          <w:p w14:paraId="5924A3CF" w14:textId="77777777" w:rsidR="00906FA5" w:rsidRPr="00D818FB" w:rsidRDefault="00906FA5" w:rsidP="00906FA5">
            <w:pPr>
              <w:pStyle w:val="CRCoverPage"/>
              <w:spacing w:after="0"/>
              <w:ind w:left="100"/>
              <w:rPr>
                <w:ins w:id="36" w:author="Ericsson" w:date="2022-10-12T10:37:00Z"/>
                <w:noProof/>
              </w:rPr>
            </w:pPr>
          </w:p>
          <w:p w14:paraId="5CF91A8F" w14:textId="326291D1" w:rsidR="00906FA5" w:rsidRPr="00D818FB" w:rsidRDefault="00906FA5" w:rsidP="00906FA5">
            <w:pPr>
              <w:pStyle w:val="CRCoverPage"/>
              <w:spacing w:after="0"/>
              <w:ind w:left="100"/>
              <w:rPr>
                <w:ins w:id="37" w:author="Ericsson" w:date="2022-10-12T10:38:00Z"/>
                <w:noProof/>
              </w:rPr>
            </w:pPr>
            <w:ins w:id="38" w:author="Ericsson" w:date="2022-10-12T10:38:00Z">
              <w:r w:rsidRPr="00D818FB">
                <w:rPr>
                  <w:noProof/>
                </w:rPr>
                <w:t>TS 29.503 Table 6.2.6.3.3-1: Enumeration DeregistrationReason</w:t>
              </w:r>
            </w:ins>
            <w:ins w:id="39" w:author="Ericsson" w:date="2022-10-12T10:39:00Z">
              <w:r w:rsidRPr="00D818FB">
                <w:rPr>
                  <w:noProof/>
                </w:rPr>
                <w:t xml:space="preserve">, </w:t>
              </w:r>
            </w:ins>
          </w:p>
          <w:p w14:paraId="6019553E" w14:textId="46E81ED7" w:rsidR="00906FA5" w:rsidRPr="00D818FB" w:rsidRDefault="00906FA5" w:rsidP="00906FA5">
            <w:pPr>
              <w:pStyle w:val="CRCoverPage"/>
              <w:spacing w:after="0"/>
              <w:ind w:left="100"/>
              <w:rPr>
                <w:ins w:id="40" w:author="Ericsson" w:date="2022-10-12T10:38:00Z"/>
                <w:noProof/>
              </w:rPr>
            </w:pPr>
          </w:p>
          <w:tbl>
            <w:tblPr>
              <w:tblW w:w="4650" w:type="pct"/>
              <w:tblLayout w:type="fixed"/>
              <w:tblCellMar>
                <w:left w:w="0" w:type="dxa"/>
                <w:right w:w="0" w:type="dxa"/>
              </w:tblCellMar>
              <w:tblLook w:val="04A0" w:firstRow="1" w:lastRow="0" w:firstColumn="1" w:lastColumn="0" w:noHBand="0" w:noVBand="1"/>
              <w:tblPrChange w:id="41" w:author="Ericsson" w:date="2022-10-12T10:39:00Z">
                <w:tblPr>
                  <w:tblW w:w="4650" w:type="pct"/>
                  <w:tblLayout w:type="fixed"/>
                  <w:tblCellMar>
                    <w:left w:w="0" w:type="dxa"/>
                    <w:right w:w="0" w:type="dxa"/>
                  </w:tblCellMar>
                  <w:tblLook w:val="04A0" w:firstRow="1" w:lastRow="0" w:firstColumn="1" w:lastColumn="0" w:noHBand="0" w:noVBand="1"/>
                </w:tblPr>
              </w:tblPrChange>
            </w:tblPr>
            <w:tblGrid>
              <w:gridCol w:w="2610"/>
              <w:gridCol w:w="3753"/>
              <w:tblGridChange w:id="42">
                <w:tblGrid>
                  <w:gridCol w:w="3531"/>
                  <w:gridCol w:w="2832"/>
                </w:tblGrid>
              </w:tblGridChange>
            </w:tblGrid>
            <w:tr w:rsidR="00906FA5" w:rsidRPr="00D818FB" w14:paraId="54ADBFB6" w14:textId="77777777" w:rsidTr="00906FA5">
              <w:trPr>
                <w:ins w:id="43" w:author="Ericsson" w:date="2022-10-12T10:38:00Z"/>
              </w:trPr>
              <w:tc>
                <w:tcPr>
                  <w:tcW w:w="20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44" w:author="Ericsson" w:date="2022-10-12T10:39:00Z">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F88883F" w14:textId="77777777" w:rsidR="00906FA5" w:rsidRPr="00D818FB" w:rsidRDefault="00906FA5" w:rsidP="00906FA5">
                  <w:pPr>
                    <w:pStyle w:val="TAL"/>
                    <w:rPr>
                      <w:ins w:id="45" w:author="Ericsson" w:date="2022-10-12T10:38:00Z"/>
                      <w:sz w:val="14"/>
                      <w:szCs w:val="16"/>
                      <w:rPrChange w:id="46" w:author="Hietalahti, Hannu (Nokia - FI/Oulu)" w:date="2022-10-13T14:24:00Z">
                        <w:rPr>
                          <w:ins w:id="47" w:author="Ericsson" w:date="2022-10-12T10:38:00Z"/>
                        </w:rPr>
                      </w:rPrChange>
                    </w:rPr>
                  </w:pPr>
                  <w:ins w:id="48" w:author="Ericsson" w:date="2022-10-12T10:38:00Z">
                    <w:r w:rsidRPr="00D818FB">
                      <w:rPr>
                        <w:sz w:val="14"/>
                        <w:szCs w:val="16"/>
                        <w:rPrChange w:id="49" w:author="Hietalahti, Hannu (Nokia - FI/Oulu)" w:date="2022-10-13T14:24:00Z">
                          <w:rPr/>
                        </w:rPrChange>
                      </w:rPr>
                      <w:t>"DUPLICATE_PDU_SESSION"</w:t>
                    </w:r>
                  </w:ins>
                </w:p>
              </w:tc>
              <w:tc>
                <w:tcPr>
                  <w:tcW w:w="2949"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50" w:author="Ericsson" w:date="2022-10-12T10:39:00Z">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3DF9D99" w14:textId="77777777" w:rsidR="00906FA5" w:rsidRPr="00D818FB" w:rsidRDefault="00906FA5" w:rsidP="00906FA5">
                  <w:pPr>
                    <w:pStyle w:val="TAL"/>
                    <w:rPr>
                      <w:ins w:id="51" w:author="Ericsson" w:date="2022-10-12T10:38:00Z"/>
                      <w:sz w:val="14"/>
                      <w:szCs w:val="16"/>
                      <w:rPrChange w:id="52" w:author="Hietalahti, Hannu (Nokia - FI/Oulu)" w:date="2022-10-13T14:24:00Z">
                        <w:rPr>
                          <w:ins w:id="53" w:author="Ericsson" w:date="2022-10-12T10:38:00Z"/>
                        </w:rPr>
                      </w:rPrChange>
                    </w:rPr>
                  </w:pPr>
                  <w:ins w:id="54" w:author="Ericsson" w:date="2022-10-12T10:38:00Z">
                    <w:r w:rsidRPr="00D818FB">
                      <w:rPr>
                        <w:sz w:val="14"/>
                        <w:szCs w:val="16"/>
                        <w:rPrChange w:id="55" w:author="Hietalahti, Hannu (Nokia - FI/Oulu)" w:date="2022-10-13T14:24:00Z">
                          <w:rPr/>
                        </w:rPrChange>
                      </w:rPr>
                      <w:t>This value shall only be sent by the UDM to an SMF. It indicates that the deregistration in the SMF is due to a new PDU session with the same PDU session ID has been established in another SMF.</w:t>
                    </w:r>
                  </w:ins>
                </w:p>
              </w:tc>
            </w:tr>
          </w:tbl>
          <w:p w14:paraId="51F3E67C" w14:textId="77777777" w:rsidR="00906FA5" w:rsidRPr="00D818FB" w:rsidRDefault="00906FA5" w:rsidP="00906FA5">
            <w:pPr>
              <w:pStyle w:val="CRCoverPage"/>
              <w:spacing w:after="0"/>
              <w:ind w:left="100"/>
              <w:rPr>
                <w:ins w:id="56" w:author="Ericsson" w:date="2022-10-12T10:38:00Z"/>
                <w:noProof/>
              </w:rPr>
            </w:pPr>
          </w:p>
          <w:p w14:paraId="708AA7DE" w14:textId="0667F39A" w:rsidR="00FC79CD" w:rsidRPr="00D818FB" w:rsidRDefault="0072796D" w:rsidP="00906FA5">
            <w:pPr>
              <w:pStyle w:val="CRCoverPage"/>
              <w:spacing w:after="0"/>
              <w:ind w:left="100"/>
              <w:rPr>
                <w:noProof/>
              </w:rPr>
            </w:pPr>
            <w:del w:id="57" w:author="Ericsson" w:date="2022-10-12T10:37:00Z">
              <w:r w:rsidRPr="00D818FB" w:rsidDel="00906FA5">
                <w:rPr>
                  <w:noProof/>
                </w:rPr>
                <w:delText xml:space="preserve"> </w:delText>
              </w:r>
            </w:del>
          </w:p>
        </w:tc>
      </w:tr>
      <w:tr w:rsidR="001E41F3" w:rsidRPr="00D818FB" w14:paraId="4CA74D09" w14:textId="77777777" w:rsidTr="00547111">
        <w:tc>
          <w:tcPr>
            <w:tcW w:w="2694" w:type="dxa"/>
            <w:gridSpan w:val="2"/>
            <w:tcBorders>
              <w:left w:val="single" w:sz="4" w:space="0" w:color="auto"/>
            </w:tcBorders>
          </w:tcPr>
          <w:p w14:paraId="2D0866D6" w14:textId="77777777" w:rsidR="001E41F3" w:rsidRPr="00D818F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818FB" w:rsidRDefault="001E41F3">
            <w:pPr>
              <w:pStyle w:val="CRCoverPage"/>
              <w:spacing w:after="0"/>
              <w:rPr>
                <w:noProof/>
                <w:sz w:val="8"/>
                <w:szCs w:val="8"/>
              </w:rPr>
            </w:pPr>
          </w:p>
        </w:tc>
      </w:tr>
      <w:tr w:rsidR="001E41F3" w:rsidRPr="00D818FB" w14:paraId="21016551" w14:textId="77777777" w:rsidTr="00547111">
        <w:tc>
          <w:tcPr>
            <w:tcW w:w="2694" w:type="dxa"/>
            <w:gridSpan w:val="2"/>
            <w:tcBorders>
              <w:left w:val="single" w:sz="4" w:space="0" w:color="auto"/>
            </w:tcBorders>
          </w:tcPr>
          <w:p w14:paraId="49433147" w14:textId="77777777" w:rsidR="001E41F3" w:rsidRPr="00D818FB" w:rsidRDefault="001E41F3">
            <w:pPr>
              <w:pStyle w:val="CRCoverPage"/>
              <w:tabs>
                <w:tab w:val="right" w:pos="2184"/>
              </w:tabs>
              <w:spacing w:after="0"/>
              <w:rPr>
                <w:b/>
                <w:i/>
                <w:noProof/>
              </w:rPr>
            </w:pPr>
            <w:r w:rsidRPr="00D818FB">
              <w:rPr>
                <w:b/>
                <w:i/>
                <w:noProof/>
              </w:rPr>
              <w:t>Summary of change</w:t>
            </w:r>
            <w:r w:rsidR="0051580D" w:rsidRPr="00D818FB">
              <w:rPr>
                <w:b/>
                <w:i/>
                <w:noProof/>
              </w:rPr>
              <w:t>:</w:t>
            </w:r>
          </w:p>
        </w:tc>
        <w:tc>
          <w:tcPr>
            <w:tcW w:w="6946" w:type="dxa"/>
            <w:gridSpan w:val="9"/>
            <w:tcBorders>
              <w:right w:val="single" w:sz="4" w:space="0" w:color="auto"/>
            </w:tcBorders>
            <w:shd w:val="pct30" w:color="FFFF00" w:fill="auto"/>
          </w:tcPr>
          <w:p w14:paraId="4772A8B5" w14:textId="309C5E5F" w:rsidR="001A55C1" w:rsidRPr="00D818FB" w:rsidRDefault="0072796D" w:rsidP="0072796D">
            <w:pPr>
              <w:pStyle w:val="CRCoverPage"/>
              <w:spacing w:after="0"/>
              <w:ind w:left="100"/>
              <w:rPr>
                <w:noProof/>
              </w:rPr>
            </w:pPr>
            <w:r w:rsidRPr="00D818FB">
              <w:rPr>
                <w:noProof/>
              </w:rPr>
              <w:t xml:space="preserve">UDM needs to de-register the old SMF if </w:t>
            </w:r>
            <w:del w:id="58" w:author="Hietalahti, Hannu (Nokia - FI/Oulu)" w:date="2022-10-13T14:24:00Z">
              <w:r w:rsidRPr="00D818FB" w:rsidDel="00D818FB">
                <w:rPr>
                  <w:noProof/>
                  <w:highlight w:val="green"/>
                  <w:rPrChange w:id="59" w:author="Hietalahti, Hannu (Nokia - FI/Oulu)" w:date="2022-10-13T14:24:00Z">
                    <w:rPr>
                      <w:noProof/>
                    </w:rPr>
                  </w:rPrChange>
                </w:rPr>
                <w:delText>emergency</w:delText>
              </w:r>
              <w:r w:rsidRPr="007B5327" w:rsidDel="00D818FB">
                <w:rPr>
                  <w:noProof/>
                  <w:highlight w:val="green"/>
                  <w:rPrChange w:id="60" w:author="Hietalahti, Hannu (Nokia - FI/Oulu)" w:date="2022-10-13T19:02:00Z">
                    <w:rPr>
                      <w:noProof/>
                    </w:rPr>
                  </w:rPrChange>
                </w:rPr>
                <w:delText xml:space="preserve"> </w:delText>
              </w:r>
            </w:del>
            <w:ins w:id="61" w:author="Hietalahti, Hannu (Nokia - FI/Oulu)" w:date="2022-10-13T19:02:00Z">
              <w:r w:rsidR="007B5327" w:rsidRPr="007B5327">
                <w:rPr>
                  <w:noProof/>
                  <w:highlight w:val="green"/>
                  <w:rPrChange w:id="62" w:author="Hietalahti, Hannu (Nokia - FI/Oulu)" w:date="2022-10-13T19:02:00Z">
                    <w:rPr>
                      <w:noProof/>
                    </w:rPr>
                  </w:rPrChange>
                </w:rPr>
                <w:t>duplicate</w:t>
              </w:r>
            </w:ins>
            <w:ins w:id="63" w:author="Hietalahti, Hannu (Nokia - FI/Oulu)" w:date="2022-10-13T14:24:00Z">
              <w:r w:rsidR="00D818FB" w:rsidRPr="00D818FB">
                <w:rPr>
                  <w:noProof/>
                </w:rPr>
                <w:t xml:space="preserve"> </w:t>
              </w:r>
            </w:ins>
            <w:r w:rsidRPr="00D818FB">
              <w:rPr>
                <w:noProof/>
              </w:rPr>
              <w:t>PDU session is established in another SMF</w:t>
            </w:r>
            <w:ins w:id="64" w:author="Hietalahti, Hannu (Nokia - FI/Oulu)" w:date="2022-10-13T19:02:00Z">
              <w:r w:rsidR="007B5327">
                <w:rPr>
                  <w:noProof/>
                </w:rPr>
                <w:t xml:space="preserve"> </w:t>
              </w:r>
              <w:r w:rsidR="007B5327" w:rsidRPr="007B5327">
                <w:rPr>
                  <w:noProof/>
                  <w:highlight w:val="green"/>
                  <w:rPrChange w:id="65" w:author="Hietalahti, Hannu (Nokia - FI/Oulu)" w:date="2022-10-13T19:02:00Z">
                    <w:rPr>
                      <w:noProof/>
                    </w:rPr>
                  </w:rPrChange>
                </w:rPr>
                <w:t>for the reasons specified in TS 29.503</w:t>
              </w:r>
            </w:ins>
            <w:r w:rsidRPr="00D818FB">
              <w:rPr>
                <w:noProof/>
              </w:rPr>
              <w:t>.</w:t>
            </w:r>
            <w:r w:rsidR="001A55C1" w:rsidRPr="00D818FB">
              <w:rPr>
                <w:noProof/>
              </w:rPr>
              <w:t xml:space="preserve"> </w:t>
            </w:r>
          </w:p>
          <w:p w14:paraId="01A6B3A0" w14:textId="4FEF0813" w:rsidR="001A55C1" w:rsidRPr="00D818FB" w:rsidDel="00137DCB" w:rsidRDefault="001A55C1" w:rsidP="0072796D">
            <w:pPr>
              <w:pStyle w:val="CRCoverPage"/>
              <w:spacing w:after="0"/>
              <w:ind w:left="100"/>
              <w:rPr>
                <w:del w:id="66" w:author="Ericsson" w:date="2022-10-12T10:56:00Z"/>
                <w:noProof/>
              </w:rPr>
            </w:pPr>
          </w:p>
          <w:p w14:paraId="31C656EC" w14:textId="2A2FF801" w:rsidR="00677843" w:rsidRPr="00D818FB" w:rsidRDefault="00677843" w:rsidP="00677843">
            <w:pPr>
              <w:pStyle w:val="CRCoverPage"/>
              <w:spacing w:after="0"/>
              <w:ind w:left="100"/>
              <w:rPr>
                <w:noProof/>
              </w:rPr>
            </w:pPr>
            <w:bookmarkStart w:id="67" w:name="_Hlk114576533"/>
            <w:del w:id="68" w:author="Ericsson" w:date="2022-10-12T10:56:00Z">
              <w:r w:rsidRPr="00D818FB" w:rsidDel="00137DCB">
                <w:rPr>
                  <w:noProof/>
                </w:rPr>
                <w:delText xml:space="preserve">Re-use of the duplicate </w:delText>
              </w:r>
              <w:r w:rsidR="001A55C1" w:rsidRPr="00D818FB" w:rsidDel="00137DCB">
                <w:rPr>
                  <w:noProof/>
                </w:rPr>
                <w:delText>PDU session</w:delText>
              </w:r>
              <w:r w:rsidRPr="00D818FB" w:rsidDel="00137DCB">
                <w:rPr>
                  <w:noProof/>
                </w:rPr>
                <w:delText xml:space="preserve"> collision handling from TS 29.502 clause 5.2.2.2.1 covers the collision case when both the old and the new PDU Session are handled by the same SMF. </w:delText>
              </w:r>
              <w:bookmarkStart w:id="69" w:name="_Hlk114748774"/>
              <w:r w:rsidRPr="00D818FB" w:rsidDel="00137DCB">
                <w:rPr>
                  <w:noProof/>
                </w:rPr>
                <w:delText xml:space="preserve">This CR adds the </w:delText>
              </w:r>
              <w:r w:rsidR="00812B69" w:rsidRPr="00D818FB" w:rsidDel="00137DCB">
                <w:rPr>
                  <w:noProof/>
                </w:rPr>
                <w:delText xml:space="preserve">deregistration of the old SMF causing the </w:delText>
              </w:r>
              <w:r w:rsidRPr="00D818FB" w:rsidDel="00137DCB">
                <w:rPr>
                  <w:noProof/>
                </w:rPr>
                <w:delText xml:space="preserve">removal of the redundant PDU Session </w:delText>
              </w:r>
              <w:bookmarkEnd w:id="67"/>
              <w:r w:rsidR="00812B69" w:rsidRPr="00D818FB" w:rsidDel="00137DCB">
                <w:rPr>
                  <w:noProof/>
                </w:rPr>
                <w:delText>if the new PDU session is established in a different SMF.</w:delText>
              </w:r>
            </w:del>
            <w:r w:rsidR="00812B69" w:rsidRPr="00D818FB">
              <w:rPr>
                <w:noProof/>
              </w:rPr>
              <w:t xml:space="preserve"> </w:t>
            </w:r>
            <w:bookmarkEnd w:id="69"/>
          </w:p>
        </w:tc>
      </w:tr>
      <w:tr w:rsidR="001E41F3" w:rsidRPr="00D818FB" w14:paraId="1F886379" w14:textId="77777777" w:rsidTr="00547111">
        <w:tc>
          <w:tcPr>
            <w:tcW w:w="2694" w:type="dxa"/>
            <w:gridSpan w:val="2"/>
            <w:tcBorders>
              <w:left w:val="single" w:sz="4" w:space="0" w:color="auto"/>
            </w:tcBorders>
          </w:tcPr>
          <w:p w14:paraId="4D989623" w14:textId="77777777" w:rsidR="001E41F3" w:rsidRPr="00D818F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818FB" w:rsidRDefault="001E41F3">
            <w:pPr>
              <w:pStyle w:val="CRCoverPage"/>
              <w:spacing w:after="0"/>
              <w:rPr>
                <w:noProof/>
                <w:sz w:val="8"/>
                <w:szCs w:val="8"/>
              </w:rPr>
            </w:pPr>
          </w:p>
        </w:tc>
      </w:tr>
      <w:tr w:rsidR="001E41F3" w:rsidRPr="00D818FB" w14:paraId="678D7BF9" w14:textId="77777777" w:rsidTr="00547111">
        <w:tc>
          <w:tcPr>
            <w:tcW w:w="2694" w:type="dxa"/>
            <w:gridSpan w:val="2"/>
            <w:tcBorders>
              <w:left w:val="single" w:sz="4" w:space="0" w:color="auto"/>
              <w:bottom w:val="single" w:sz="4" w:space="0" w:color="auto"/>
            </w:tcBorders>
          </w:tcPr>
          <w:p w14:paraId="4E5CE1B6" w14:textId="77777777" w:rsidR="001E41F3" w:rsidRPr="00D818FB" w:rsidRDefault="001E41F3">
            <w:pPr>
              <w:pStyle w:val="CRCoverPage"/>
              <w:tabs>
                <w:tab w:val="right" w:pos="2184"/>
              </w:tabs>
              <w:spacing w:after="0"/>
              <w:rPr>
                <w:b/>
                <w:i/>
                <w:noProof/>
              </w:rPr>
            </w:pPr>
            <w:r w:rsidRPr="00D818F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1C7987" w:rsidR="001E41F3" w:rsidRPr="00D818FB" w:rsidRDefault="00A90252">
            <w:pPr>
              <w:pStyle w:val="CRCoverPage"/>
              <w:spacing w:after="0"/>
              <w:ind w:left="100"/>
              <w:rPr>
                <w:noProof/>
              </w:rPr>
            </w:pPr>
            <w:del w:id="70" w:author="Ericsson" w:date="2022-10-12T10:56:00Z">
              <w:r w:rsidRPr="00D818FB" w:rsidDel="00137DCB">
                <w:rPr>
                  <w:noProof/>
                </w:rPr>
                <w:delText xml:space="preserve">CT1 cannot specify correct error handling </w:delText>
              </w:r>
              <w:r w:rsidR="009F43B2" w:rsidRPr="00D818FB" w:rsidDel="00137DCB">
                <w:rPr>
                  <w:noProof/>
                </w:rPr>
                <w:delText xml:space="preserve">to police the maximum number of emergency PDU sessions. SMF might </w:delText>
              </w:r>
              <w:r w:rsidR="00FC79CD" w:rsidRPr="00D818FB" w:rsidDel="00137DCB">
                <w:rPr>
                  <w:noProof/>
                </w:rPr>
                <w:delText xml:space="preserve">reject </w:delText>
              </w:r>
              <w:r w:rsidR="009F43B2" w:rsidRPr="00D818FB" w:rsidDel="00137DCB">
                <w:rPr>
                  <w:noProof/>
                </w:rPr>
                <w:delText xml:space="preserve">a valid emergency PDU session </w:delText>
              </w:r>
              <w:r w:rsidR="0039053C" w:rsidRPr="00D818FB" w:rsidDel="00137DCB">
                <w:rPr>
                  <w:noProof/>
                </w:rPr>
                <w:delText>establishment request</w:delText>
              </w:r>
              <w:r w:rsidR="009F43B2" w:rsidRPr="00D818FB" w:rsidDel="00137DCB">
                <w:rPr>
                  <w:noProof/>
                </w:rPr>
                <w:delText xml:space="preserve">. </w:delText>
              </w:r>
            </w:del>
            <w:ins w:id="71" w:author="Ericsson" w:date="2022-10-12T10:56:00Z">
              <w:r w:rsidR="00137DCB" w:rsidRPr="00D818FB">
                <w:rPr>
                  <w:noProof/>
                </w:rPr>
                <w:t>Misalignm</w:t>
              </w:r>
            </w:ins>
            <w:ins w:id="72" w:author="Ericsson" w:date="2022-10-12T23:25:00Z">
              <w:r w:rsidR="00CE3474" w:rsidRPr="00D818FB">
                <w:rPr>
                  <w:noProof/>
                </w:rPr>
                <w:t>e</w:t>
              </w:r>
            </w:ins>
            <w:ins w:id="73" w:author="Ericsson" w:date="2022-10-12T10:56:00Z">
              <w:r w:rsidR="00137DCB" w:rsidRPr="00D818FB">
                <w:rPr>
                  <w:noProof/>
                </w:rPr>
                <w:t>nt with stage 3</w:t>
              </w:r>
            </w:ins>
          </w:p>
        </w:tc>
      </w:tr>
      <w:tr w:rsidR="001E41F3" w:rsidRPr="00D818FB" w14:paraId="034AF533" w14:textId="77777777" w:rsidTr="00547111">
        <w:tc>
          <w:tcPr>
            <w:tcW w:w="2694" w:type="dxa"/>
            <w:gridSpan w:val="2"/>
          </w:tcPr>
          <w:p w14:paraId="39D9EB5B" w14:textId="77777777" w:rsidR="001E41F3" w:rsidRPr="00D818FB" w:rsidRDefault="001E41F3">
            <w:pPr>
              <w:pStyle w:val="CRCoverPage"/>
              <w:spacing w:after="0"/>
              <w:rPr>
                <w:b/>
                <w:i/>
                <w:noProof/>
                <w:sz w:val="8"/>
                <w:szCs w:val="8"/>
              </w:rPr>
            </w:pPr>
          </w:p>
        </w:tc>
        <w:tc>
          <w:tcPr>
            <w:tcW w:w="6946" w:type="dxa"/>
            <w:gridSpan w:val="9"/>
          </w:tcPr>
          <w:p w14:paraId="7826CB1C" w14:textId="77777777" w:rsidR="001E41F3" w:rsidRPr="00D818FB" w:rsidRDefault="001E41F3">
            <w:pPr>
              <w:pStyle w:val="CRCoverPage"/>
              <w:spacing w:after="0"/>
              <w:rPr>
                <w:noProof/>
                <w:sz w:val="8"/>
                <w:szCs w:val="8"/>
              </w:rPr>
            </w:pPr>
          </w:p>
        </w:tc>
      </w:tr>
      <w:tr w:rsidR="001E41F3" w:rsidRPr="00D818FB" w14:paraId="6A17D7AC" w14:textId="77777777" w:rsidTr="00547111">
        <w:tc>
          <w:tcPr>
            <w:tcW w:w="2694" w:type="dxa"/>
            <w:gridSpan w:val="2"/>
            <w:tcBorders>
              <w:top w:val="single" w:sz="4" w:space="0" w:color="auto"/>
              <w:left w:val="single" w:sz="4" w:space="0" w:color="auto"/>
            </w:tcBorders>
          </w:tcPr>
          <w:p w14:paraId="6DAD5B19" w14:textId="77777777" w:rsidR="001E41F3" w:rsidRPr="00D818FB" w:rsidRDefault="001E41F3">
            <w:pPr>
              <w:pStyle w:val="CRCoverPage"/>
              <w:tabs>
                <w:tab w:val="right" w:pos="2184"/>
              </w:tabs>
              <w:spacing w:after="0"/>
              <w:rPr>
                <w:b/>
                <w:i/>
                <w:noProof/>
              </w:rPr>
            </w:pPr>
            <w:r w:rsidRPr="00D818F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A7F300" w:rsidR="001E41F3" w:rsidRPr="00D818FB" w:rsidRDefault="0072796D">
            <w:pPr>
              <w:pStyle w:val="CRCoverPage"/>
              <w:spacing w:after="0"/>
              <w:ind w:left="100"/>
              <w:rPr>
                <w:noProof/>
              </w:rPr>
            </w:pPr>
            <w:r w:rsidRPr="00D818FB">
              <w:rPr>
                <w:noProof/>
              </w:rPr>
              <w:t>5.2.3.2.2</w:t>
            </w:r>
          </w:p>
        </w:tc>
      </w:tr>
      <w:tr w:rsidR="001E41F3" w:rsidRPr="00D818FB" w14:paraId="56E1E6C3" w14:textId="77777777" w:rsidTr="00547111">
        <w:tc>
          <w:tcPr>
            <w:tcW w:w="2694" w:type="dxa"/>
            <w:gridSpan w:val="2"/>
            <w:tcBorders>
              <w:left w:val="single" w:sz="4" w:space="0" w:color="auto"/>
            </w:tcBorders>
          </w:tcPr>
          <w:p w14:paraId="2FB9DE77" w14:textId="77777777" w:rsidR="001E41F3" w:rsidRPr="00D818F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818FB" w:rsidRDefault="001E41F3">
            <w:pPr>
              <w:pStyle w:val="CRCoverPage"/>
              <w:spacing w:after="0"/>
              <w:rPr>
                <w:noProof/>
                <w:sz w:val="8"/>
                <w:szCs w:val="8"/>
              </w:rPr>
            </w:pPr>
          </w:p>
        </w:tc>
      </w:tr>
      <w:tr w:rsidR="001E41F3" w:rsidRPr="00D818FB" w14:paraId="76F95A8B" w14:textId="77777777" w:rsidTr="00547111">
        <w:tc>
          <w:tcPr>
            <w:tcW w:w="2694" w:type="dxa"/>
            <w:gridSpan w:val="2"/>
            <w:tcBorders>
              <w:left w:val="single" w:sz="4" w:space="0" w:color="auto"/>
            </w:tcBorders>
          </w:tcPr>
          <w:p w14:paraId="335EAB52" w14:textId="77777777" w:rsidR="001E41F3" w:rsidRPr="00D818F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818FB" w:rsidRDefault="001E41F3">
            <w:pPr>
              <w:pStyle w:val="CRCoverPage"/>
              <w:spacing w:after="0"/>
              <w:jc w:val="center"/>
              <w:rPr>
                <w:b/>
                <w:caps/>
                <w:noProof/>
              </w:rPr>
            </w:pPr>
            <w:r w:rsidRPr="00D818F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818FB" w:rsidRDefault="001E41F3">
            <w:pPr>
              <w:pStyle w:val="CRCoverPage"/>
              <w:spacing w:after="0"/>
              <w:jc w:val="center"/>
              <w:rPr>
                <w:b/>
                <w:caps/>
                <w:noProof/>
              </w:rPr>
            </w:pPr>
            <w:r w:rsidRPr="00D818FB">
              <w:rPr>
                <w:b/>
                <w:caps/>
                <w:noProof/>
              </w:rPr>
              <w:t>N</w:t>
            </w:r>
          </w:p>
        </w:tc>
        <w:tc>
          <w:tcPr>
            <w:tcW w:w="2977" w:type="dxa"/>
            <w:gridSpan w:val="4"/>
          </w:tcPr>
          <w:p w14:paraId="304CCBCB" w14:textId="77777777" w:rsidR="001E41F3" w:rsidRPr="00D818F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818FB" w:rsidRDefault="001E41F3">
            <w:pPr>
              <w:pStyle w:val="CRCoverPage"/>
              <w:spacing w:after="0"/>
              <w:ind w:left="99"/>
              <w:rPr>
                <w:noProof/>
              </w:rPr>
            </w:pPr>
          </w:p>
        </w:tc>
      </w:tr>
      <w:tr w:rsidR="001E41F3" w:rsidRPr="00D818FB" w14:paraId="34ACE2EB" w14:textId="77777777" w:rsidTr="00547111">
        <w:tc>
          <w:tcPr>
            <w:tcW w:w="2694" w:type="dxa"/>
            <w:gridSpan w:val="2"/>
            <w:tcBorders>
              <w:left w:val="single" w:sz="4" w:space="0" w:color="auto"/>
            </w:tcBorders>
          </w:tcPr>
          <w:p w14:paraId="571382F3" w14:textId="77777777" w:rsidR="001E41F3" w:rsidRPr="00D818FB" w:rsidRDefault="001E41F3">
            <w:pPr>
              <w:pStyle w:val="CRCoverPage"/>
              <w:tabs>
                <w:tab w:val="right" w:pos="2184"/>
              </w:tabs>
              <w:spacing w:after="0"/>
              <w:rPr>
                <w:b/>
                <w:i/>
                <w:noProof/>
              </w:rPr>
            </w:pPr>
            <w:r w:rsidRPr="00D818F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818F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Pr="00D818FB" w:rsidRDefault="00FE5D90">
            <w:pPr>
              <w:pStyle w:val="CRCoverPage"/>
              <w:spacing w:after="0"/>
              <w:jc w:val="center"/>
              <w:rPr>
                <w:b/>
                <w:caps/>
                <w:noProof/>
              </w:rPr>
            </w:pPr>
            <w:r w:rsidRPr="00D818FB">
              <w:rPr>
                <w:b/>
                <w:caps/>
                <w:noProof/>
              </w:rPr>
              <w:t>x</w:t>
            </w:r>
          </w:p>
        </w:tc>
        <w:tc>
          <w:tcPr>
            <w:tcW w:w="2977" w:type="dxa"/>
            <w:gridSpan w:val="4"/>
          </w:tcPr>
          <w:p w14:paraId="7DB274D8" w14:textId="77777777" w:rsidR="001E41F3" w:rsidRPr="00D818FB" w:rsidRDefault="001E41F3">
            <w:pPr>
              <w:pStyle w:val="CRCoverPage"/>
              <w:tabs>
                <w:tab w:val="right" w:pos="2893"/>
              </w:tabs>
              <w:spacing w:after="0"/>
              <w:rPr>
                <w:noProof/>
              </w:rPr>
            </w:pPr>
            <w:r w:rsidRPr="00D818FB">
              <w:rPr>
                <w:noProof/>
              </w:rPr>
              <w:t xml:space="preserve"> Other core specifications</w:t>
            </w:r>
            <w:r w:rsidRPr="00D818FB">
              <w:rPr>
                <w:noProof/>
              </w:rPr>
              <w:tab/>
            </w:r>
          </w:p>
        </w:tc>
        <w:tc>
          <w:tcPr>
            <w:tcW w:w="3401" w:type="dxa"/>
            <w:gridSpan w:val="3"/>
            <w:tcBorders>
              <w:right w:val="single" w:sz="4" w:space="0" w:color="auto"/>
            </w:tcBorders>
            <w:shd w:val="pct30" w:color="FFFF00" w:fill="auto"/>
          </w:tcPr>
          <w:p w14:paraId="42398B96" w14:textId="77777777" w:rsidR="001E41F3" w:rsidRPr="00D818FB" w:rsidRDefault="00145D43">
            <w:pPr>
              <w:pStyle w:val="CRCoverPage"/>
              <w:spacing w:after="0"/>
              <w:ind w:left="99"/>
              <w:rPr>
                <w:noProof/>
              </w:rPr>
            </w:pPr>
            <w:r w:rsidRPr="00D818FB">
              <w:rPr>
                <w:noProof/>
              </w:rPr>
              <w:t xml:space="preserve">TS/TR ... CR ... </w:t>
            </w:r>
          </w:p>
        </w:tc>
      </w:tr>
      <w:tr w:rsidR="001E41F3" w:rsidRPr="00D818FB" w14:paraId="446DDBAC" w14:textId="77777777" w:rsidTr="00547111">
        <w:tc>
          <w:tcPr>
            <w:tcW w:w="2694" w:type="dxa"/>
            <w:gridSpan w:val="2"/>
            <w:tcBorders>
              <w:left w:val="single" w:sz="4" w:space="0" w:color="auto"/>
            </w:tcBorders>
          </w:tcPr>
          <w:p w14:paraId="678A1AA6" w14:textId="77777777" w:rsidR="001E41F3" w:rsidRPr="00D818FB" w:rsidRDefault="001E41F3">
            <w:pPr>
              <w:pStyle w:val="CRCoverPage"/>
              <w:spacing w:after="0"/>
              <w:rPr>
                <w:b/>
                <w:i/>
                <w:noProof/>
              </w:rPr>
            </w:pPr>
            <w:r w:rsidRPr="00D818F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818F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D818FB" w:rsidRDefault="00FE5D90">
            <w:pPr>
              <w:pStyle w:val="CRCoverPage"/>
              <w:spacing w:after="0"/>
              <w:jc w:val="center"/>
              <w:rPr>
                <w:b/>
                <w:caps/>
                <w:noProof/>
              </w:rPr>
            </w:pPr>
            <w:r w:rsidRPr="00D818FB">
              <w:rPr>
                <w:b/>
                <w:caps/>
                <w:noProof/>
              </w:rPr>
              <w:t>x</w:t>
            </w:r>
          </w:p>
        </w:tc>
        <w:tc>
          <w:tcPr>
            <w:tcW w:w="2977" w:type="dxa"/>
            <w:gridSpan w:val="4"/>
          </w:tcPr>
          <w:p w14:paraId="1A4306D9" w14:textId="77777777" w:rsidR="001E41F3" w:rsidRPr="00D818FB" w:rsidRDefault="001E41F3">
            <w:pPr>
              <w:pStyle w:val="CRCoverPage"/>
              <w:spacing w:after="0"/>
              <w:rPr>
                <w:noProof/>
              </w:rPr>
            </w:pPr>
            <w:r w:rsidRPr="00D818F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818FB" w:rsidRDefault="00145D43">
            <w:pPr>
              <w:pStyle w:val="CRCoverPage"/>
              <w:spacing w:after="0"/>
              <w:ind w:left="99"/>
              <w:rPr>
                <w:noProof/>
              </w:rPr>
            </w:pPr>
            <w:r w:rsidRPr="00D818FB">
              <w:rPr>
                <w:noProof/>
              </w:rPr>
              <w:t xml:space="preserve">TS/TR ... CR ... </w:t>
            </w:r>
          </w:p>
        </w:tc>
      </w:tr>
      <w:tr w:rsidR="001E41F3" w:rsidRPr="00D818FB" w14:paraId="55C714D2" w14:textId="77777777" w:rsidTr="00547111">
        <w:tc>
          <w:tcPr>
            <w:tcW w:w="2694" w:type="dxa"/>
            <w:gridSpan w:val="2"/>
            <w:tcBorders>
              <w:left w:val="single" w:sz="4" w:space="0" w:color="auto"/>
            </w:tcBorders>
          </w:tcPr>
          <w:p w14:paraId="45913E62" w14:textId="77777777" w:rsidR="001E41F3" w:rsidRPr="00D818FB" w:rsidRDefault="00145D43">
            <w:pPr>
              <w:pStyle w:val="CRCoverPage"/>
              <w:spacing w:after="0"/>
              <w:rPr>
                <w:b/>
                <w:i/>
                <w:noProof/>
              </w:rPr>
            </w:pPr>
            <w:r w:rsidRPr="00D818FB">
              <w:rPr>
                <w:b/>
                <w:i/>
                <w:noProof/>
              </w:rPr>
              <w:t xml:space="preserve">(show </w:t>
            </w:r>
            <w:r w:rsidR="00592D74" w:rsidRPr="00D818FB">
              <w:rPr>
                <w:b/>
                <w:i/>
                <w:noProof/>
              </w:rPr>
              <w:t xml:space="preserve">related </w:t>
            </w:r>
            <w:r w:rsidRPr="00D818FB">
              <w:rPr>
                <w:b/>
                <w:i/>
                <w:noProof/>
              </w:rPr>
              <w:t>CR</w:t>
            </w:r>
            <w:r w:rsidR="00592D74" w:rsidRPr="00D818FB">
              <w:rPr>
                <w:b/>
                <w:i/>
                <w:noProof/>
              </w:rPr>
              <w:t>s</w:t>
            </w:r>
            <w:r w:rsidRPr="00D818F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818F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D818FB" w:rsidRDefault="00FE5D90">
            <w:pPr>
              <w:pStyle w:val="CRCoverPage"/>
              <w:spacing w:after="0"/>
              <w:jc w:val="center"/>
              <w:rPr>
                <w:b/>
                <w:caps/>
                <w:noProof/>
              </w:rPr>
            </w:pPr>
            <w:r w:rsidRPr="00D818FB">
              <w:rPr>
                <w:b/>
                <w:caps/>
                <w:noProof/>
              </w:rPr>
              <w:t>x</w:t>
            </w:r>
          </w:p>
        </w:tc>
        <w:tc>
          <w:tcPr>
            <w:tcW w:w="2977" w:type="dxa"/>
            <w:gridSpan w:val="4"/>
          </w:tcPr>
          <w:p w14:paraId="1B4FF921" w14:textId="77777777" w:rsidR="001E41F3" w:rsidRPr="00D818FB" w:rsidRDefault="001E41F3">
            <w:pPr>
              <w:pStyle w:val="CRCoverPage"/>
              <w:spacing w:after="0"/>
              <w:rPr>
                <w:noProof/>
              </w:rPr>
            </w:pPr>
            <w:r w:rsidRPr="00D818F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818FB" w:rsidRDefault="00145D43">
            <w:pPr>
              <w:pStyle w:val="CRCoverPage"/>
              <w:spacing w:after="0"/>
              <w:ind w:left="99"/>
              <w:rPr>
                <w:noProof/>
              </w:rPr>
            </w:pPr>
            <w:r w:rsidRPr="00D818FB">
              <w:rPr>
                <w:noProof/>
              </w:rPr>
              <w:t>TS</w:t>
            </w:r>
            <w:r w:rsidR="000A6394" w:rsidRPr="00D818FB">
              <w:rPr>
                <w:noProof/>
              </w:rPr>
              <w:t xml:space="preserve">/TR ... CR ... </w:t>
            </w:r>
          </w:p>
        </w:tc>
      </w:tr>
      <w:tr w:rsidR="001E41F3" w:rsidRPr="00D818FB" w14:paraId="60DF82CC" w14:textId="77777777" w:rsidTr="008863B9">
        <w:tc>
          <w:tcPr>
            <w:tcW w:w="2694" w:type="dxa"/>
            <w:gridSpan w:val="2"/>
            <w:tcBorders>
              <w:left w:val="single" w:sz="4" w:space="0" w:color="auto"/>
            </w:tcBorders>
          </w:tcPr>
          <w:p w14:paraId="517696CD" w14:textId="77777777" w:rsidR="001E41F3" w:rsidRPr="00D818F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818FB" w:rsidRDefault="001E41F3">
            <w:pPr>
              <w:pStyle w:val="CRCoverPage"/>
              <w:spacing w:after="0"/>
              <w:rPr>
                <w:noProof/>
              </w:rPr>
            </w:pPr>
          </w:p>
        </w:tc>
      </w:tr>
      <w:tr w:rsidR="001E41F3" w:rsidRPr="00D818FB" w14:paraId="556B87B6" w14:textId="77777777" w:rsidTr="008863B9">
        <w:tc>
          <w:tcPr>
            <w:tcW w:w="2694" w:type="dxa"/>
            <w:gridSpan w:val="2"/>
            <w:tcBorders>
              <w:left w:val="single" w:sz="4" w:space="0" w:color="auto"/>
              <w:bottom w:val="single" w:sz="4" w:space="0" w:color="auto"/>
            </w:tcBorders>
          </w:tcPr>
          <w:p w14:paraId="79A9C411" w14:textId="77777777" w:rsidR="001E41F3" w:rsidRPr="00D818FB" w:rsidRDefault="001E41F3">
            <w:pPr>
              <w:pStyle w:val="CRCoverPage"/>
              <w:tabs>
                <w:tab w:val="right" w:pos="2184"/>
              </w:tabs>
              <w:spacing w:after="0"/>
              <w:rPr>
                <w:b/>
                <w:i/>
                <w:noProof/>
              </w:rPr>
            </w:pPr>
            <w:r w:rsidRPr="00D818F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818FB" w:rsidRDefault="001E41F3">
            <w:pPr>
              <w:pStyle w:val="CRCoverPage"/>
              <w:spacing w:after="0"/>
              <w:ind w:left="100"/>
              <w:rPr>
                <w:noProof/>
              </w:rPr>
            </w:pPr>
          </w:p>
        </w:tc>
      </w:tr>
      <w:tr w:rsidR="008863B9" w:rsidRPr="00D818FB" w14:paraId="45BFE792" w14:textId="77777777" w:rsidTr="008863B9">
        <w:tc>
          <w:tcPr>
            <w:tcW w:w="2694" w:type="dxa"/>
            <w:gridSpan w:val="2"/>
            <w:tcBorders>
              <w:top w:val="single" w:sz="4" w:space="0" w:color="auto"/>
              <w:bottom w:val="single" w:sz="4" w:space="0" w:color="auto"/>
            </w:tcBorders>
          </w:tcPr>
          <w:p w14:paraId="194242DD" w14:textId="77777777" w:rsidR="008863B9" w:rsidRPr="00D818F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818FB" w:rsidRDefault="008863B9">
            <w:pPr>
              <w:pStyle w:val="CRCoverPage"/>
              <w:spacing w:after="0"/>
              <w:ind w:left="100"/>
              <w:rPr>
                <w:noProof/>
                <w:sz w:val="8"/>
                <w:szCs w:val="8"/>
              </w:rPr>
            </w:pPr>
          </w:p>
        </w:tc>
      </w:tr>
      <w:tr w:rsidR="008863B9" w:rsidRPr="00D818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818FB" w:rsidRDefault="008863B9">
            <w:pPr>
              <w:pStyle w:val="CRCoverPage"/>
              <w:tabs>
                <w:tab w:val="right" w:pos="2184"/>
              </w:tabs>
              <w:spacing w:after="0"/>
              <w:rPr>
                <w:b/>
                <w:i/>
                <w:noProof/>
              </w:rPr>
            </w:pPr>
            <w:r w:rsidRPr="00D818F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818FB" w:rsidRDefault="008863B9">
            <w:pPr>
              <w:pStyle w:val="CRCoverPage"/>
              <w:spacing w:after="0"/>
              <w:ind w:left="100"/>
              <w:rPr>
                <w:noProof/>
              </w:rPr>
            </w:pPr>
          </w:p>
        </w:tc>
      </w:tr>
    </w:tbl>
    <w:p w14:paraId="17759814" w14:textId="77777777" w:rsidR="001E41F3" w:rsidRPr="00D818FB" w:rsidRDefault="001E41F3">
      <w:pPr>
        <w:pStyle w:val="CRCoverPage"/>
        <w:spacing w:after="0"/>
        <w:rPr>
          <w:noProof/>
          <w:sz w:val="8"/>
          <w:szCs w:val="8"/>
        </w:rPr>
      </w:pPr>
    </w:p>
    <w:p w14:paraId="2066C254" w14:textId="77777777" w:rsidR="00FE5D90" w:rsidRPr="00D818FB" w:rsidRDefault="00FE5D90" w:rsidP="00FE5D90">
      <w:pPr>
        <w:rPr>
          <w:noProof/>
        </w:rPr>
        <w:sectPr w:rsidR="00FE5D90" w:rsidRPr="00D818F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2139CDF6" w14:textId="77777777" w:rsidR="00FE5D90" w:rsidRPr="00D818FB"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818FB">
        <w:rPr>
          <w:rFonts w:ascii="Arial" w:hAnsi="Arial"/>
          <w:i/>
          <w:color w:val="FF0000"/>
          <w:sz w:val="24"/>
          <w:lang w:val="en-US"/>
        </w:rPr>
        <w:lastRenderedPageBreak/>
        <w:t>FIRST CHANGE</w:t>
      </w:r>
    </w:p>
    <w:p w14:paraId="6F8E3DC7" w14:textId="77777777" w:rsidR="00E13738" w:rsidRPr="00D818FB" w:rsidRDefault="00E13738" w:rsidP="00E13738">
      <w:pPr>
        <w:pStyle w:val="Heading5"/>
        <w:rPr>
          <w:lang w:eastAsia="zh-CN"/>
        </w:rPr>
      </w:pPr>
      <w:bookmarkStart w:id="74" w:name="_Toc114668487"/>
      <w:bookmarkStart w:id="75" w:name="_Toc20204435"/>
      <w:bookmarkStart w:id="76" w:name="_Toc27895134"/>
      <w:bookmarkStart w:id="77" w:name="_Toc36192231"/>
      <w:bookmarkStart w:id="78" w:name="_Toc45193344"/>
      <w:bookmarkStart w:id="79" w:name="_Toc47592976"/>
      <w:bookmarkStart w:id="80" w:name="_Toc51835063"/>
      <w:bookmarkStart w:id="81" w:name="_Toc106193999"/>
      <w:bookmarkStart w:id="82" w:name="_Toc20149961"/>
      <w:bookmarkStart w:id="83" w:name="_Toc27846760"/>
      <w:bookmarkStart w:id="84" w:name="_Toc36187891"/>
      <w:bookmarkStart w:id="85" w:name="_Toc45183795"/>
      <w:bookmarkStart w:id="86" w:name="_Toc47342637"/>
      <w:bookmarkStart w:id="87" w:name="_Toc51769338"/>
      <w:bookmarkStart w:id="88" w:name="_Toc106188068"/>
      <w:r w:rsidRPr="00D818FB">
        <w:rPr>
          <w:lang w:eastAsia="zh-CN"/>
        </w:rPr>
        <w:t>5.2.3.2.2</w:t>
      </w:r>
      <w:r w:rsidRPr="00D818FB">
        <w:rPr>
          <w:lang w:eastAsia="zh-CN"/>
        </w:rPr>
        <w:tab/>
      </w:r>
      <w:proofErr w:type="spellStart"/>
      <w:r w:rsidRPr="00D818FB">
        <w:rPr>
          <w:lang w:eastAsia="zh-CN"/>
        </w:rPr>
        <w:t>Nudm_</w:t>
      </w:r>
      <w:r w:rsidRPr="00D818FB">
        <w:t>UECM</w:t>
      </w:r>
      <w:r w:rsidRPr="00D818FB">
        <w:rPr>
          <w:lang w:eastAsia="zh-CN"/>
        </w:rPr>
        <w:t>_DeregistrationNotification</w:t>
      </w:r>
      <w:proofErr w:type="spellEnd"/>
      <w:r w:rsidRPr="00D818FB">
        <w:rPr>
          <w:lang w:eastAsia="zh-CN"/>
        </w:rPr>
        <w:t xml:space="preserve"> </w:t>
      </w:r>
      <w:r w:rsidRPr="00D818FB">
        <w:t>service operation</w:t>
      </w:r>
      <w:bookmarkEnd w:id="74"/>
    </w:p>
    <w:p w14:paraId="3EE4F547" w14:textId="77777777" w:rsidR="00E13738" w:rsidRPr="00D818FB" w:rsidRDefault="00E13738" w:rsidP="00E13738">
      <w:pPr>
        <w:rPr>
          <w:b/>
        </w:rPr>
      </w:pPr>
      <w:r w:rsidRPr="00D818FB">
        <w:rPr>
          <w:b/>
          <w:lang w:eastAsia="zh-CN"/>
        </w:rPr>
        <w:t>S</w:t>
      </w:r>
      <w:r w:rsidRPr="00D818FB">
        <w:rPr>
          <w:b/>
        </w:rPr>
        <w:t>ervice operation</w:t>
      </w:r>
      <w:r w:rsidRPr="00D818FB">
        <w:rPr>
          <w:b/>
          <w:lang w:eastAsia="zh-CN"/>
        </w:rPr>
        <w:t xml:space="preserve"> name: </w:t>
      </w:r>
      <w:proofErr w:type="spellStart"/>
      <w:r w:rsidRPr="00D818FB">
        <w:rPr>
          <w:lang w:eastAsia="zh-CN"/>
        </w:rPr>
        <w:t>Nudm_</w:t>
      </w:r>
      <w:r w:rsidRPr="00D818FB">
        <w:t>UECM</w:t>
      </w:r>
      <w:r w:rsidRPr="00D818FB">
        <w:rPr>
          <w:lang w:eastAsia="zh-CN"/>
        </w:rPr>
        <w:t>_DeregistrationNotification</w:t>
      </w:r>
      <w:proofErr w:type="spellEnd"/>
      <w:r w:rsidRPr="00D818FB">
        <w:rPr>
          <w:lang w:eastAsia="zh-CN"/>
        </w:rPr>
        <w:t>.</w:t>
      </w:r>
    </w:p>
    <w:p w14:paraId="70A2738A" w14:textId="77777777" w:rsidR="00E13738" w:rsidRPr="00D818FB" w:rsidRDefault="00E13738" w:rsidP="00E13738">
      <w:pPr>
        <w:rPr>
          <w:lang w:eastAsia="zh-CN"/>
        </w:rPr>
      </w:pPr>
      <w:r w:rsidRPr="00D818FB">
        <w:rPr>
          <w:b/>
        </w:rPr>
        <w:t>Description:</w:t>
      </w:r>
      <w:r w:rsidRPr="00D818FB">
        <w:t xml:space="preserve"> UDM notifies</w:t>
      </w:r>
      <w:r w:rsidRPr="00D818FB">
        <w:rPr>
          <w:lang w:eastAsia="zh-CN"/>
        </w:rPr>
        <w:t xml:space="preserve"> the NF consumer which has previously registered (using </w:t>
      </w:r>
      <w:proofErr w:type="spellStart"/>
      <w:r w:rsidRPr="00D818FB">
        <w:rPr>
          <w:lang w:eastAsia="zh-CN"/>
        </w:rPr>
        <w:t>Nudm_UECM_Registration</w:t>
      </w:r>
      <w:proofErr w:type="spellEnd"/>
      <w:r w:rsidRPr="00D818FB">
        <w:rPr>
          <w:lang w:eastAsia="zh-CN"/>
        </w:rPr>
        <w:t xml:space="preserve"> operation) has been deregistered in the UDM. As a result, the consumer is no longer registered in UDM as a serving NF for that UE.</w:t>
      </w:r>
    </w:p>
    <w:p w14:paraId="233771AA" w14:textId="77777777" w:rsidR="00E13738" w:rsidRPr="00D818FB" w:rsidRDefault="00E13738" w:rsidP="00E13738">
      <w:pPr>
        <w:pStyle w:val="NO"/>
        <w:rPr>
          <w:lang w:eastAsia="zh-CN"/>
        </w:rPr>
      </w:pPr>
      <w:r w:rsidRPr="00D818FB">
        <w:t>NOTE</w:t>
      </w:r>
      <w:r w:rsidRPr="00D818FB">
        <w:rPr>
          <w:lang w:eastAsia="zh-CN"/>
        </w:rPr>
        <w:t>:</w:t>
      </w:r>
      <w:r w:rsidRPr="00D818FB">
        <w:rPr>
          <w:lang w:eastAsia="zh-CN"/>
        </w:rPr>
        <w:tab/>
        <w:t>T</w:t>
      </w:r>
      <w:r w:rsidRPr="00D818FB">
        <w:t>his notification corresponds to an implicit subscription.</w:t>
      </w:r>
    </w:p>
    <w:p w14:paraId="21105C67" w14:textId="77777777" w:rsidR="00E13738" w:rsidRPr="00D818FB" w:rsidRDefault="00E13738" w:rsidP="00E13738">
      <w:r w:rsidRPr="00D818FB">
        <w:rPr>
          <w:b/>
        </w:rPr>
        <w:t xml:space="preserve">Inputs, </w:t>
      </w:r>
      <w:proofErr w:type="gramStart"/>
      <w:r w:rsidRPr="00D818FB">
        <w:rPr>
          <w:b/>
        </w:rPr>
        <w:t>Required</w:t>
      </w:r>
      <w:proofErr w:type="gramEnd"/>
      <w:r w:rsidRPr="00D818FB">
        <w:rPr>
          <w:b/>
        </w:rPr>
        <w:t xml:space="preserve">: </w:t>
      </w:r>
      <w:r w:rsidRPr="00D818FB">
        <w:t>SUPI, Access Type, PDU Session ID, serving NF deregistration reason.</w:t>
      </w:r>
    </w:p>
    <w:p w14:paraId="0BB5A680" w14:textId="77777777" w:rsidR="00E13738" w:rsidRPr="00D818FB" w:rsidRDefault="00E13738" w:rsidP="00E13738">
      <w:r w:rsidRPr="00D818FB">
        <w:rPr>
          <w:b/>
        </w:rPr>
        <w:t>Inputs, Optional:</w:t>
      </w:r>
      <w:r w:rsidRPr="00D818FB">
        <w:rPr>
          <w:lang w:eastAsia="zh-CN"/>
        </w:rPr>
        <w:t xml:space="preserve"> NF ID in the case of SM Context Transfer</w:t>
      </w:r>
      <w:r w:rsidRPr="00D818FB">
        <w:rPr>
          <w:i/>
        </w:rPr>
        <w:t>.</w:t>
      </w:r>
    </w:p>
    <w:p w14:paraId="52C13020" w14:textId="77777777" w:rsidR="00E13738" w:rsidRPr="00D818FB" w:rsidRDefault="00E13738" w:rsidP="00E13738">
      <w:r w:rsidRPr="00D818FB">
        <w:rPr>
          <w:b/>
        </w:rPr>
        <w:t>Outputs, Required:</w:t>
      </w:r>
      <w:r w:rsidRPr="00D818FB">
        <w:t xml:space="preserve"> None.</w:t>
      </w:r>
    </w:p>
    <w:p w14:paraId="58601B3B" w14:textId="77777777" w:rsidR="00E13738" w:rsidRPr="00D818FB" w:rsidRDefault="00E13738" w:rsidP="00E13738">
      <w:pPr>
        <w:rPr>
          <w:lang w:eastAsia="zh-CN"/>
        </w:rPr>
      </w:pPr>
      <w:r w:rsidRPr="00D818FB">
        <w:rPr>
          <w:b/>
        </w:rPr>
        <w:t>Outputs, Optional:</w:t>
      </w:r>
      <w:r w:rsidRPr="00D818FB">
        <w:t xml:space="preserve"> </w:t>
      </w:r>
      <w:r w:rsidRPr="00D818FB">
        <w:rPr>
          <w:lang w:eastAsia="zh-CN"/>
        </w:rPr>
        <w:t>None.</w:t>
      </w:r>
    </w:p>
    <w:p w14:paraId="7A019DF1" w14:textId="77777777" w:rsidR="00E13738" w:rsidRPr="00D818FB" w:rsidRDefault="00E13738" w:rsidP="00E13738">
      <w:pPr>
        <w:rPr>
          <w:rFonts w:eastAsia="SimSun"/>
        </w:rPr>
      </w:pPr>
      <w:r w:rsidRPr="00D818FB">
        <w:rPr>
          <w:rFonts w:eastAsia="SimSun"/>
        </w:rPr>
        <w:t xml:space="preserve">See step 14d of clauses 4.2.2.2.2 and 4.26.5.3 for an example usage of this service operation. The serving NF </w:t>
      </w:r>
      <w:r w:rsidRPr="00D818FB">
        <w:t xml:space="preserve">deregistration </w:t>
      </w:r>
      <w:r w:rsidRPr="00D818FB">
        <w:rPr>
          <w:rFonts w:eastAsia="SimSun"/>
        </w:rPr>
        <w:t xml:space="preserve">reason tells the reason for sending the </w:t>
      </w:r>
      <w:r w:rsidRPr="00D818FB">
        <w:t xml:space="preserve">deregistration </w:t>
      </w:r>
      <w:r w:rsidRPr="00D818FB">
        <w:rPr>
          <w:rFonts w:eastAsia="SimSun"/>
        </w:rPr>
        <w:t>notification to the consumer NF.</w:t>
      </w:r>
    </w:p>
    <w:p w14:paraId="2B151BE4" w14:textId="77777777" w:rsidR="00E13738" w:rsidRPr="00D818FB" w:rsidRDefault="00E13738" w:rsidP="00E13738">
      <w:pPr>
        <w:rPr>
          <w:rFonts w:eastAsia="SimSun"/>
        </w:rPr>
      </w:pPr>
      <w:r w:rsidRPr="00D818FB">
        <w:rPr>
          <w:rFonts w:eastAsia="SimSun"/>
        </w:rPr>
        <w:t>The reason for AMF deregistration can be one of the following:</w:t>
      </w:r>
    </w:p>
    <w:p w14:paraId="63DBBEAF" w14:textId="77777777" w:rsidR="00E13738" w:rsidRPr="00D818FB" w:rsidRDefault="00E13738" w:rsidP="00E13738">
      <w:pPr>
        <w:pStyle w:val="B1"/>
      </w:pPr>
      <w:r w:rsidRPr="00D818FB">
        <w:t>-</w:t>
      </w:r>
      <w:r w:rsidRPr="00D818FB">
        <w:tab/>
        <w:t>UE Initial Registration.</w:t>
      </w:r>
    </w:p>
    <w:p w14:paraId="002F3D02" w14:textId="77777777" w:rsidR="00E13738" w:rsidRPr="00D818FB" w:rsidRDefault="00E13738" w:rsidP="00E13738">
      <w:pPr>
        <w:pStyle w:val="B1"/>
      </w:pPr>
      <w:r w:rsidRPr="00D818FB">
        <w:t>-</w:t>
      </w:r>
      <w:r w:rsidRPr="00D818FB">
        <w:tab/>
        <w:t>UE Registration area change.</w:t>
      </w:r>
    </w:p>
    <w:p w14:paraId="2F442BC0" w14:textId="77777777" w:rsidR="00E13738" w:rsidRPr="00D818FB" w:rsidRDefault="00E13738" w:rsidP="00E13738">
      <w:pPr>
        <w:pStyle w:val="B1"/>
      </w:pPr>
      <w:r w:rsidRPr="00D818FB">
        <w:t>-</w:t>
      </w:r>
      <w:r w:rsidRPr="00D818FB">
        <w:tab/>
        <w:t>Subscription Withdrawn.</w:t>
      </w:r>
    </w:p>
    <w:p w14:paraId="654F3D2A" w14:textId="77777777" w:rsidR="00E13738" w:rsidRPr="00D818FB" w:rsidRDefault="00E13738" w:rsidP="00E13738">
      <w:pPr>
        <w:pStyle w:val="B1"/>
      </w:pPr>
      <w:r w:rsidRPr="00D818FB">
        <w:t>-</w:t>
      </w:r>
      <w:r w:rsidRPr="00D818FB">
        <w:tab/>
        <w:t>5GS to EPS Mobility.</w:t>
      </w:r>
    </w:p>
    <w:p w14:paraId="2BEA695F" w14:textId="77777777" w:rsidR="00E13738" w:rsidRPr="00D818FB" w:rsidRDefault="00E13738" w:rsidP="00E13738">
      <w:pPr>
        <w:rPr>
          <w:rFonts w:eastAsia="SimSun"/>
        </w:rPr>
      </w:pPr>
      <w:r w:rsidRPr="00D818FB">
        <w:rPr>
          <w:rFonts w:eastAsia="SimSun"/>
        </w:rPr>
        <w:t>The reason for SMF deregistration can be one of the following:</w:t>
      </w:r>
    </w:p>
    <w:p w14:paraId="5AD937AE" w14:textId="77777777" w:rsidR="00E13738" w:rsidRPr="00D818FB" w:rsidRDefault="00E13738" w:rsidP="00E13738">
      <w:pPr>
        <w:pStyle w:val="B1"/>
        <w:rPr>
          <w:rFonts w:eastAsia="SimSun"/>
        </w:rPr>
      </w:pPr>
      <w:r w:rsidRPr="00D818FB">
        <w:rPr>
          <w:rFonts w:eastAsia="SimSun"/>
        </w:rPr>
        <w:t>-</w:t>
      </w:r>
      <w:r w:rsidRPr="00D818FB">
        <w:rPr>
          <w:rFonts w:eastAsia="SimSun"/>
        </w:rPr>
        <w:tab/>
        <w:t>SMF Context Transfer.</w:t>
      </w:r>
    </w:p>
    <w:bookmarkEnd w:id="75"/>
    <w:bookmarkEnd w:id="76"/>
    <w:bookmarkEnd w:id="77"/>
    <w:bookmarkEnd w:id="78"/>
    <w:bookmarkEnd w:id="79"/>
    <w:bookmarkEnd w:id="80"/>
    <w:bookmarkEnd w:id="81"/>
    <w:p w14:paraId="55A46237" w14:textId="3B962779" w:rsidR="0072796D" w:rsidRDefault="0072796D" w:rsidP="003768EE">
      <w:pPr>
        <w:pStyle w:val="B1"/>
        <w:rPr>
          <w:rFonts w:eastAsia="SimSun"/>
        </w:rPr>
      </w:pPr>
      <w:ins w:id="89" w:author="Hietalahti, Hannu (Nokia - FI/Oulu)" w:date="2022-09-20T11:12:00Z">
        <w:r w:rsidRPr="00D818FB">
          <w:rPr>
            <w:rFonts w:eastAsia="SimSun"/>
          </w:rPr>
          <w:t>-</w:t>
        </w:r>
        <w:r w:rsidRPr="00D818FB">
          <w:rPr>
            <w:rFonts w:eastAsia="SimSun"/>
          </w:rPr>
          <w:tab/>
        </w:r>
        <w:r w:rsidR="00A5197E" w:rsidRPr="00D818FB">
          <w:rPr>
            <w:rFonts w:eastAsia="SimSun"/>
          </w:rPr>
          <w:t>Removal of duplicated (unused) PDU Sessions in the network</w:t>
        </w:r>
      </w:ins>
      <w:ins w:id="90" w:author="Hietalahti, Hannu (Nokia - FI/Oulu)" w:date="2022-10-11T10:44:00Z">
        <w:r w:rsidR="000E06CD" w:rsidRPr="00D818FB">
          <w:rPr>
            <w:rFonts w:eastAsia="SimSun"/>
          </w:rPr>
          <w:t xml:space="preserve"> via deregistration of the old SMF</w:t>
        </w:r>
      </w:ins>
      <w:ins w:id="91" w:author="Hietalahti, Hannu (Nokia - FI/Oulu)" w:date="2022-09-20T11:14:00Z">
        <w:r w:rsidR="00A5197E" w:rsidRPr="00D818FB">
          <w:rPr>
            <w:rFonts w:eastAsia="SimSun"/>
          </w:rPr>
          <w:t xml:space="preserve">, </w:t>
        </w:r>
      </w:ins>
      <w:proofErr w:type="gramStart"/>
      <w:ins w:id="92" w:author="Hietalahti, Hannu (Nokia - FI/Oulu)" w:date="2022-09-20T11:12:00Z">
        <w:r w:rsidR="00A5197E" w:rsidRPr="00D818FB">
          <w:rPr>
            <w:rFonts w:eastAsia="SimSun"/>
          </w:rPr>
          <w:t>e.g.</w:t>
        </w:r>
        <w:proofErr w:type="gramEnd"/>
        <w:r w:rsidR="00A5197E" w:rsidRPr="00D818FB">
          <w:rPr>
            <w:rFonts w:eastAsia="SimSun"/>
          </w:rPr>
          <w:t xml:space="preserve"> </w:t>
        </w:r>
        <w:r w:rsidR="00A5197E" w:rsidRPr="00CD42AF">
          <w:rPr>
            <w:rFonts w:eastAsia="SimSun"/>
            <w:highlight w:val="cyan"/>
            <w:rPrChange w:id="93" w:author="Hietalahti, Hannu (Nokia - FI/Oulu)" w:date="2022-10-14T13:00:00Z">
              <w:rPr>
                <w:rFonts w:eastAsia="SimSun"/>
              </w:rPr>
            </w:rPrChange>
          </w:rPr>
          <w:t>if</w:t>
        </w:r>
      </w:ins>
      <w:ins w:id="94" w:author="Hietalahti, Hannu (Nokia - FI/Oulu)" w:date="2022-10-14T12:59:00Z">
        <w:r w:rsidR="00CD42AF" w:rsidRPr="00CD42AF">
          <w:rPr>
            <w:rFonts w:eastAsia="SimSun"/>
            <w:highlight w:val="cyan"/>
            <w:rPrChange w:id="95" w:author="Hietalahti, Hannu (Nokia - FI/Oulu)" w:date="2022-10-14T13:00:00Z">
              <w:rPr>
                <w:rFonts w:eastAsia="SimSun"/>
              </w:rPr>
            </w:rPrChange>
          </w:rPr>
          <w:t xml:space="preserve"> SMF </w:t>
        </w:r>
      </w:ins>
      <w:ins w:id="96" w:author="Hietalahti, Hannu (Nokia - FI/Oulu)" w:date="2022-10-14T13:10:00Z">
        <w:r w:rsidR="00E33E21">
          <w:rPr>
            <w:rFonts w:eastAsia="SimSun"/>
            <w:highlight w:val="cyan"/>
          </w:rPr>
          <w:t>establishes</w:t>
        </w:r>
      </w:ins>
      <w:ins w:id="97" w:author="Hietalahti, Hannu (Nokia - FI/Oulu)" w:date="2022-10-14T12:59:00Z">
        <w:r w:rsidR="00CD42AF" w:rsidRPr="00CD42AF">
          <w:rPr>
            <w:rFonts w:eastAsia="SimSun"/>
            <w:highlight w:val="cyan"/>
            <w:rPrChange w:id="98" w:author="Hietalahti, Hannu (Nokia - FI/Oulu)" w:date="2022-10-14T13:00:00Z">
              <w:rPr>
                <w:rFonts w:eastAsia="SimSun"/>
              </w:rPr>
            </w:rPrChange>
          </w:rPr>
          <w:t xml:space="preserve"> </w:t>
        </w:r>
      </w:ins>
      <w:ins w:id="99" w:author="Hietalahti, Hannu (Nokia - FI/Oulu)" w:date="2022-10-14T13:11:00Z">
        <w:r w:rsidR="00E33E21">
          <w:rPr>
            <w:rFonts w:eastAsia="SimSun"/>
            <w:highlight w:val="cyan"/>
          </w:rPr>
          <w:t>new</w:t>
        </w:r>
      </w:ins>
      <w:ins w:id="100" w:author="Hietalahti, Hannu (Nokia - FI/Oulu)" w:date="2022-10-14T12:59:00Z">
        <w:r w:rsidR="00CD42AF" w:rsidRPr="00CD42AF">
          <w:rPr>
            <w:rFonts w:eastAsia="SimSun"/>
            <w:highlight w:val="cyan"/>
            <w:rPrChange w:id="101" w:author="Hietalahti, Hannu (Nokia - FI/Oulu)" w:date="2022-10-14T13:00:00Z">
              <w:rPr>
                <w:rFonts w:eastAsia="SimSun"/>
              </w:rPr>
            </w:rPrChange>
          </w:rPr>
          <w:t xml:space="preserve"> PDU Session </w:t>
        </w:r>
      </w:ins>
      <w:ins w:id="102" w:author="Hietalahti, Hannu (Nokia - FI/Oulu)" w:date="2022-10-14T13:11:00Z">
        <w:r w:rsidR="00E33E21">
          <w:rPr>
            <w:rFonts w:eastAsia="SimSun"/>
            <w:highlight w:val="cyan"/>
          </w:rPr>
          <w:t>with the same PDU Session ID that has been established in</w:t>
        </w:r>
      </w:ins>
      <w:ins w:id="103" w:author="Hietalahti, Hannu (Nokia - FI/Oulu)" w:date="2022-10-14T12:59:00Z">
        <w:r w:rsidR="00CD42AF" w:rsidRPr="00CD42AF">
          <w:rPr>
            <w:rFonts w:eastAsia="SimSun"/>
            <w:highlight w:val="cyan"/>
            <w:rPrChange w:id="104" w:author="Hietalahti, Hannu (Nokia - FI/Oulu)" w:date="2022-10-14T13:00:00Z">
              <w:rPr>
                <w:rFonts w:eastAsia="SimSun"/>
              </w:rPr>
            </w:rPrChange>
          </w:rPr>
          <w:t xml:space="preserve"> another SMF</w:t>
        </w:r>
      </w:ins>
      <w:ins w:id="105" w:author="Hietalahti, Hannu (Nokia - FI/Oulu)" w:date="2022-10-13T19:04:00Z">
        <w:r w:rsidR="007B5327" w:rsidRPr="00CD42AF">
          <w:rPr>
            <w:rFonts w:eastAsia="SimSun"/>
            <w:highlight w:val="cyan"/>
            <w:rPrChange w:id="106" w:author="Hietalahti, Hannu (Nokia - FI/Oulu)" w:date="2022-10-14T13:00:00Z">
              <w:rPr>
                <w:rFonts w:eastAsia="SimSun"/>
              </w:rPr>
            </w:rPrChange>
          </w:rPr>
          <w:t>, see TS 29.503 [52]</w:t>
        </w:r>
      </w:ins>
      <w:ins w:id="107" w:author="Hietalahti, Hannu (Nokia - FI/Oulu)" w:date="2022-09-20T11:15:00Z">
        <w:r w:rsidR="00A5197E" w:rsidRPr="00CD42AF">
          <w:rPr>
            <w:rFonts w:eastAsia="SimSun"/>
            <w:highlight w:val="cyan"/>
            <w:rPrChange w:id="108" w:author="Hietalahti, Hannu (Nokia - FI/Oulu)" w:date="2022-10-14T13:00:00Z">
              <w:rPr>
                <w:rFonts w:eastAsia="SimSun"/>
              </w:rPr>
            </w:rPrChange>
          </w:rPr>
          <w:t>.</w:t>
        </w:r>
        <w:r w:rsidR="00A5197E">
          <w:rPr>
            <w:rFonts w:eastAsia="SimSun"/>
          </w:rPr>
          <w:t xml:space="preserve"> </w:t>
        </w:r>
      </w:ins>
    </w:p>
    <w:bookmarkEnd w:id="82"/>
    <w:bookmarkEnd w:id="83"/>
    <w:bookmarkEnd w:id="84"/>
    <w:bookmarkEnd w:id="85"/>
    <w:bookmarkEnd w:id="86"/>
    <w:bookmarkEnd w:id="87"/>
    <w:bookmarkEnd w:id="88"/>
    <w:p w14:paraId="36CA47BC" w14:textId="487305C2" w:rsidR="0072796D" w:rsidRDefault="0072796D" w:rsidP="00E37B57">
      <w:pPr>
        <w:pStyle w:val="Heading4"/>
      </w:pPr>
    </w:p>
    <w:sectPr w:rsidR="0072796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9F3DA" w14:textId="77777777" w:rsidR="00256A3B" w:rsidRDefault="00256A3B">
      <w:r>
        <w:separator/>
      </w:r>
    </w:p>
  </w:endnote>
  <w:endnote w:type="continuationSeparator" w:id="0">
    <w:p w14:paraId="65C72AD6" w14:textId="77777777" w:rsidR="00256A3B" w:rsidRDefault="00256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27DC8" w14:textId="77777777" w:rsidR="00256A3B" w:rsidRDefault="00256A3B">
      <w:r>
        <w:separator/>
      </w:r>
    </w:p>
  </w:footnote>
  <w:footnote w:type="continuationSeparator" w:id="0">
    <w:p w14:paraId="7B79CD68" w14:textId="77777777" w:rsidR="00256A3B" w:rsidRDefault="00256A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C1"/>
    <w:rsid w:val="00022E4A"/>
    <w:rsid w:val="00032348"/>
    <w:rsid w:val="00036481"/>
    <w:rsid w:val="0004651A"/>
    <w:rsid w:val="00080EBD"/>
    <w:rsid w:val="000A6394"/>
    <w:rsid w:val="000B7FED"/>
    <w:rsid w:val="000C038A"/>
    <w:rsid w:val="000C6598"/>
    <w:rsid w:val="000D44B3"/>
    <w:rsid w:val="000E06CD"/>
    <w:rsid w:val="000F2122"/>
    <w:rsid w:val="00106D5D"/>
    <w:rsid w:val="00137DCB"/>
    <w:rsid w:val="00145D43"/>
    <w:rsid w:val="0018253A"/>
    <w:rsid w:val="0018547F"/>
    <w:rsid w:val="00192C46"/>
    <w:rsid w:val="001A08B3"/>
    <w:rsid w:val="001A55C1"/>
    <w:rsid w:val="001A7B60"/>
    <w:rsid w:val="001B52F0"/>
    <w:rsid w:val="001B7A65"/>
    <w:rsid w:val="001E41F3"/>
    <w:rsid w:val="00236811"/>
    <w:rsid w:val="00256A3B"/>
    <w:rsid w:val="0026004D"/>
    <w:rsid w:val="002640DD"/>
    <w:rsid w:val="00275D12"/>
    <w:rsid w:val="00276C27"/>
    <w:rsid w:val="00284FEB"/>
    <w:rsid w:val="002860C4"/>
    <w:rsid w:val="002A02B0"/>
    <w:rsid w:val="002B5741"/>
    <w:rsid w:val="002B6100"/>
    <w:rsid w:val="002B675E"/>
    <w:rsid w:val="002E472E"/>
    <w:rsid w:val="002F2100"/>
    <w:rsid w:val="002F3647"/>
    <w:rsid w:val="00305409"/>
    <w:rsid w:val="00344202"/>
    <w:rsid w:val="00345E1C"/>
    <w:rsid w:val="003609EF"/>
    <w:rsid w:val="0036231A"/>
    <w:rsid w:val="00374DD4"/>
    <w:rsid w:val="003768EE"/>
    <w:rsid w:val="0039053C"/>
    <w:rsid w:val="003A2A40"/>
    <w:rsid w:val="003A4EF9"/>
    <w:rsid w:val="003D53C6"/>
    <w:rsid w:val="003E1A36"/>
    <w:rsid w:val="00410371"/>
    <w:rsid w:val="004242F1"/>
    <w:rsid w:val="004452BF"/>
    <w:rsid w:val="00450824"/>
    <w:rsid w:val="0046205E"/>
    <w:rsid w:val="004B75B7"/>
    <w:rsid w:val="004C216C"/>
    <w:rsid w:val="0051580D"/>
    <w:rsid w:val="00547111"/>
    <w:rsid w:val="00574980"/>
    <w:rsid w:val="005829EA"/>
    <w:rsid w:val="00592D74"/>
    <w:rsid w:val="005B4FD1"/>
    <w:rsid w:val="005E2C44"/>
    <w:rsid w:val="005F6B1F"/>
    <w:rsid w:val="00621188"/>
    <w:rsid w:val="006257ED"/>
    <w:rsid w:val="00635118"/>
    <w:rsid w:val="00654E3B"/>
    <w:rsid w:val="0066018B"/>
    <w:rsid w:val="006615F7"/>
    <w:rsid w:val="00665C47"/>
    <w:rsid w:val="006708A1"/>
    <w:rsid w:val="00677843"/>
    <w:rsid w:val="006927CE"/>
    <w:rsid w:val="00695808"/>
    <w:rsid w:val="006B46FB"/>
    <w:rsid w:val="006C224D"/>
    <w:rsid w:val="006E21FB"/>
    <w:rsid w:val="006E7613"/>
    <w:rsid w:val="0072796D"/>
    <w:rsid w:val="007450CB"/>
    <w:rsid w:val="00770E22"/>
    <w:rsid w:val="007725EF"/>
    <w:rsid w:val="00792342"/>
    <w:rsid w:val="00796284"/>
    <w:rsid w:val="007977A8"/>
    <w:rsid w:val="007B512A"/>
    <w:rsid w:val="007B5327"/>
    <w:rsid w:val="007C2097"/>
    <w:rsid w:val="007C7343"/>
    <w:rsid w:val="007D55EC"/>
    <w:rsid w:val="007D6A07"/>
    <w:rsid w:val="007E0FEF"/>
    <w:rsid w:val="007F7259"/>
    <w:rsid w:val="008040A8"/>
    <w:rsid w:val="00812B69"/>
    <w:rsid w:val="008261BD"/>
    <w:rsid w:val="008279FA"/>
    <w:rsid w:val="008626E7"/>
    <w:rsid w:val="00870EE7"/>
    <w:rsid w:val="00876581"/>
    <w:rsid w:val="008863B9"/>
    <w:rsid w:val="008904CE"/>
    <w:rsid w:val="008A45A6"/>
    <w:rsid w:val="008B48BD"/>
    <w:rsid w:val="008C0D78"/>
    <w:rsid w:val="008C106B"/>
    <w:rsid w:val="008F3789"/>
    <w:rsid w:val="008F686C"/>
    <w:rsid w:val="00906FA5"/>
    <w:rsid w:val="009148DE"/>
    <w:rsid w:val="009165F0"/>
    <w:rsid w:val="00941E30"/>
    <w:rsid w:val="009426FF"/>
    <w:rsid w:val="0096313C"/>
    <w:rsid w:val="009658BC"/>
    <w:rsid w:val="009777D9"/>
    <w:rsid w:val="00982E8C"/>
    <w:rsid w:val="009849F3"/>
    <w:rsid w:val="00991B88"/>
    <w:rsid w:val="009A4F30"/>
    <w:rsid w:val="009A5753"/>
    <w:rsid w:val="009A579D"/>
    <w:rsid w:val="009C6EE5"/>
    <w:rsid w:val="009E020A"/>
    <w:rsid w:val="009E1255"/>
    <w:rsid w:val="009E3297"/>
    <w:rsid w:val="009F43B2"/>
    <w:rsid w:val="009F734F"/>
    <w:rsid w:val="00A039F4"/>
    <w:rsid w:val="00A246B6"/>
    <w:rsid w:val="00A47E70"/>
    <w:rsid w:val="00A50CF0"/>
    <w:rsid w:val="00A5197E"/>
    <w:rsid w:val="00A7671C"/>
    <w:rsid w:val="00A773E6"/>
    <w:rsid w:val="00A90252"/>
    <w:rsid w:val="00AA2CBC"/>
    <w:rsid w:val="00AA45EF"/>
    <w:rsid w:val="00AC4C0B"/>
    <w:rsid w:val="00AC5820"/>
    <w:rsid w:val="00AD1CD8"/>
    <w:rsid w:val="00AE5D83"/>
    <w:rsid w:val="00B258BB"/>
    <w:rsid w:val="00B26D23"/>
    <w:rsid w:val="00B4274D"/>
    <w:rsid w:val="00B509FF"/>
    <w:rsid w:val="00B60E7C"/>
    <w:rsid w:val="00B67B97"/>
    <w:rsid w:val="00B968C8"/>
    <w:rsid w:val="00BA3EC5"/>
    <w:rsid w:val="00BA51D9"/>
    <w:rsid w:val="00BA5986"/>
    <w:rsid w:val="00BB39CC"/>
    <w:rsid w:val="00BB5DFC"/>
    <w:rsid w:val="00BC2C08"/>
    <w:rsid w:val="00BD279D"/>
    <w:rsid w:val="00BD5C13"/>
    <w:rsid w:val="00BD6BB8"/>
    <w:rsid w:val="00BE4B37"/>
    <w:rsid w:val="00BE502E"/>
    <w:rsid w:val="00C519DC"/>
    <w:rsid w:val="00C66BA2"/>
    <w:rsid w:val="00C95985"/>
    <w:rsid w:val="00CB2674"/>
    <w:rsid w:val="00CC5026"/>
    <w:rsid w:val="00CC68D0"/>
    <w:rsid w:val="00CD42AF"/>
    <w:rsid w:val="00CE3474"/>
    <w:rsid w:val="00CF3AAE"/>
    <w:rsid w:val="00D00481"/>
    <w:rsid w:val="00D03F9A"/>
    <w:rsid w:val="00D06D51"/>
    <w:rsid w:val="00D24991"/>
    <w:rsid w:val="00D50255"/>
    <w:rsid w:val="00D66520"/>
    <w:rsid w:val="00D818FB"/>
    <w:rsid w:val="00DE34CF"/>
    <w:rsid w:val="00E13738"/>
    <w:rsid w:val="00E13F3D"/>
    <w:rsid w:val="00E33E21"/>
    <w:rsid w:val="00E34898"/>
    <w:rsid w:val="00E37B57"/>
    <w:rsid w:val="00EA4761"/>
    <w:rsid w:val="00EB09B7"/>
    <w:rsid w:val="00EE7D7C"/>
    <w:rsid w:val="00F25D98"/>
    <w:rsid w:val="00F300FB"/>
    <w:rsid w:val="00F33065"/>
    <w:rsid w:val="00F42524"/>
    <w:rsid w:val="00F42D2B"/>
    <w:rsid w:val="00F56E47"/>
    <w:rsid w:val="00F757EF"/>
    <w:rsid w:val="00FB29BB"/>
    <w:rsid w:val="00FB6386"/>
    <w:rsid w:val="00FC79CD"/>
    <w:rsid w:val="00FE5D90"/>
    <w:rsid w:val="00FE680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rsid w:val="009F43B2"/>
    <w:rPr>
      <w:rFonts w:ascii="Times New Roman" w:hAnsi="Times New Roman"/>
      <w:lang w:val="en-GB" w:eastAsia="en-US"/>
    </w:rPr>
  </w:style>
  <w:style w:type="character" w:customStyle="1" w:styleId="NOChar">
    <w:name w:val="NO Char"/>
    <w:link w:val="NO"/>
    <w:rsid w:val="0072796D"/>
    <w:rPr>
      <w:rFonts w:ascii="Times New Roman" w:hAnsi="Times New Roman"/>
      <w:lang w:val="en-GB" w:eastAsia="en-US"/>
    </w:rPr>
  </w:style>
  <w:style w:type="character" w:customStyle="1" w:styleId="TALChar">
    <w:name w:val="TAL Char"/>
    <w:link w:val="TAL"/>
    <w:qFormat/>
    <w:locked/>
    <w:rsid w:val="00906FA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5AIRPNAIUNRU-2028481721-7181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https://nokia.sharepoint.com/sites/c5g/e2earch/_layouts/15/DocIdRedir.aspx?ID=5AIRPNAIUNRU-2028481721-7181</Url>
      <Description>5AIRPNAIUNRU-2028481721-7181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Pages>
  <Words>587</Words>
  <Characters>4758</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12</cp:revision>
  <cp:lastPrinted>1899-12-31T23:00:00Z</cp:lastPrinted>
  <dcterms:created xsi:type="dcterms:W3CDTF">2022-10-12T02:27:00Z</dcterms:created>
  <dcterms:modified xsi:type="dcterms:W3CDTF">2022-10-14T10:12:00Z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89d1b6da-6dbf-45c8-8684-f820f17de85d</vt:lpwstr>
  </property>
</Properties>
</file>